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8EF1D6C"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6728B3">
        <w:rPr>
          <w:bCs/>
          <w:noProof w:val="0"/>
          <w:sz w:val="24"/>
          <w:szCs w:val="24"/>
        </w:rPr>
        <w:t>9</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1C6C50">
        <w:rPr>
          <w:bCs/>
          <w:noProof w:val="0"/>
          <w:sz w:val="24"/>
          <w:szCs w:val="24"/>
        </w:rPr>
        <w:t>5</w:t>
      </w:r>
      <w:r w:rsidR="00C71AD7">
        <w:rPr>
          <w:bCs/>
          <w:noProof w:val="0"/>
          <w:sz w:val="24"/>
          <w:szCs w:val="24"/>
        </w:rPr>
        <w:t>863</w:t>
      </w:r>
    </w:p>
    <w:p w14:paraId="11776FA6" w14:textId="2AAF9F73" w:rsidR="00A209D6" w:rsidRPr="00465587" w:rsidRDefault="006728B3" w:rsidP="00A209D6">
      <w:pPr>
        <w:pStyle w:val="Header"/>
        <w:tabs>
          <w:tab w:val="right" w:pos="9639"/>
        </w:tabs>
        <w:rPr>
          <w:rFonts w:eastAsia="SimSun"/>
          <w:bCs/>
          <w:sz w:val="24"/>
          <w:szCs w:val="24"/>
          <w:lang w:eastAsia="zh-CN"/>
        </w:rPr>
      </w:pPr>
      <w:r>
        <w:rPr>
          <w:rFonts w:cs="Arial"/>
          <w:bCs/>
          <w:sz w:val="24"/>
        </w:rPr>
        <w:t>19-23</w:t>
      </w:r>
      <w:r w:rsidR="00B33C26">
        <w:rPr>
          <w:rFonts w:cs="Arial"/>
          <w:bCs/>
          <w:sz w:val="24"/>
        </w:rPr>
        <w:t xml:space="preserve"> </w:t>
      </w:r>
      <w:r>
        <w:rPr>
          <w:rFonts w:cs="Arial"/>
          <w:bCs/>
          <w:sz w:val="24"/>
        </w:rPr>
        <w:t>May</w:t>
      </w:r>
      <w:r w:rsidR="00361629">
        <w:rPr>
          <w:rFonts w:cs="Arial"/>
          <w:bCs/>
          <w:sz w:val="24"/>
        </w:rPr>
        <w:t xml:space="preserve"> </w:t>
      </w:r>
      <w:r w:rsidR="00B33C26" w:rsidRPr="00B33C26">
        <w:rPr>
          <w:rFonts w:cs="Arial"/>
          <w:bCs/>
          <w:sz w:val="24"/>
        </w:rPr>
        <w:t>2025</w:t>
      </w:r>
      <w:r>
        <w:rPr>
          <w:rFonts w:cs="Arial"/>
          <w:bCs/>
          <w:sz w:val="24"/>
        </w:rPr>
        <w:t xml:space="preserve"> Fukuoka Japan</w:t>
      </w:r>
      <w:r w:rsidR="001C6C50">
        <w:rPr>
          <w:rFonts w:cs="Arial"/>
          <w:bCs/>
          <w:sz w:val="24"/>
        </w:rPr>
        <w:t xml:space="preserve">                                                  </w:t>
      </w:r>
      <w:r w:rsidR="001C6C50" w:rsidRPr="001C6C50">
        <w:rPr>
          <w:rFonts w:cs="Arial"/>
          <w:b w:val="0"/>
          <w:sz w:val="24"/>
        </w:rPr>
        <w:t>(was_</w:t>
      </w:r>
      <w:r w:rsidR="00C71AD7">
        <w:rPr>
          <w:rFonts w:cs="Arial"/>
          <w:b w:val="0"/>
          <w:sz w:val="24"/>
        </w:rPr>
        <w:t>S2-2505612_</w:t>
      </w:r>
      <w:r w:rsidR="001C6C50" w:rsidRPr="001C6C50">
        <w:rPr>
          <w:rFonts w:cs="Arial"/>
          <w:b w:val="0"/>
          <w:sz w:val="24"/>
        </w:rPr>
        <w:t>4631)</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5AA61F9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728B3">
        <w:rPr>
          <w:rFonts w:ascii="Arial" w:hAnsi="Arial" w:cs="Arial"/>
          <w:b/>
          <w:bCs/>
          <w:sz w:val="24"/>
        </w:rPr>
        <w:t>NEC</w:t>
      </w:r>
    </w:p>
    <w:p w14:paraId="553D264F" w14:textId="4964E9BE"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w:t>
      </w:r>
      <w:r w:rsidR="00794DF3">
        <w:rPr>
          <w:rFonts w:ascii="Arial" w:hAnsi="Arial" w:cs="Arial"/>
          <w:b/>
          <w:bCs/>
          <w:sz w:val="24"/>
        </w:rPr>
        <w:t>2</w:t>
      </w:r>
      <w:r w:rsidR="00C84921">
        <w:rPr>
          <w:rFonts w:ascii="Arial" w:hAnsi="Arial" w:cs="Arial"/>
          <w:b/>
          <w:bCs/>
          <w:sz w:val="24"/>
        </w:rPr>
        <w:t xml:space="preserve"> </w:t>
      </w:r>
      <w:r w:rsidR="007B3CD4">
        <w:rPr>
          <w:rFonts w:ascii="Arial" w:hAnsi="Arial" w:cs="Arial"/>
          <w:b/>
          <w:bCs/>
          <w:sz w:val="24"/>
        </w:rPr>
        <w:t>new sol</w:t>
      </w:r>
      <w:r w:rsidR="006728B3">
        <w:rPr>
          <w:rFonts w:ascii="Arial" w:hAnsi="Arial" w:cs="Arial"/>
          <w:b/>
          <w:bCs/>
          <w:sz w:val="24"/>
        </w:rPr>
        <w:t>ution</w:t>
      </w:r>
      <w:r w:rsidR="007B3CD4">
        <w:rPr>
          <w:rFonts w:ascii="Arial" w:hAnsi="Arial" w:cs="Arial"/>
          <w:b/>
          <w:bCs/>
          <w:sz w:val="24"/>
        </w:rPr>
        <w:t>:</w:t>
      </w:r>
      <w:r w:rsidR="00FF234D">
        <w:rPr>
          <w:rFonts w:ascii="Arial" w:hAnsi="Arial" w:cs="Arial"/>
          <w:b/>
          <w:bCs/>
          <w:sz w:val="24"/>
        </w:rPr>
        <w:t xml:space="preserve"> </w:t>
      </w:r>
      <w:r w:rsidR="007535A0">
        <w:rPr>
          <w:rFonts w:ascii="Arial" w:hAnsi="Arial" w:cs="Arial"/>
          <w:b/>
          <w:bCs/>
          <w:sz w:val="24"/>
        </w:rPr>
        <w:t>UE e</w:t>
      </w:r>
      <w:r w:rsidR="00F0322B">
        <w:rPr>
          <w:rFonts w:ascii="Arial" w:hAnsi="Arial" w:cs="Arial"/>
          <w:b/>
          <w:bCs/>
          <w:sz w:val="24"/>
        </w:rPr>
        <w:t>nergy saving service</w:t>
      </w:r>
      <w:del w:id="0" w:author="Iskren Ianev_2" w:date="2025-05-22T02:11:00Z" w16du:dateUtc="2025-05-22T01:11:00Z">
        <w:r w:rsidR="00F0322B" w:rsidDel="00E3645B">
          <w:rPr>
            <w:rFonts w:ascii="Arial" w:hAnsi="Arial" w:cs="Arial"/>
            <w:b/>
            <w:bCs/>
            <w:sz w:val="24"/>
          </w:rPr>
          <w:delText xml:space="preserve"> in low UE battery</w:delText>
        </w:r>
      </w:del>
    </w:p>
    <w:p w14:paraId="25F387E8" w14:textId="664DC201"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E31AA0">
        <w:rPr>
          <w:rFonts w:ascii="Arial" w:hAnsi="Arial" w:cs="Arial"/>
          <w:b/>
          <w:bCs/>
          <w:sz w:val="24"/>
        </w:rPr>
        <w:t>FS_</w:t>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304698AF" w14:textId="77777777" w:rsidR="009F3A59" w:rsidRDefault="009F3A59" w:rsidP="009F3A5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5C35FC" w14:textId="77777777" w:rsidR="009F3A59" w:rsidRPr="009266CE" w:rsidRDefault="009F3A59" w:rsidP="009F3A59">
      <w:pPr>
        <w:pStyle w:val="CRCoverPage"/>
        <w:rPr>
          <w:b/>
          <w:noProof/>
          <w:sz w:val="24"/>
          <w:szCs w:val="24"/>
          <w:lang w:eastAsia="zh-CN"/>
        </w:rPr>
      </w:pPr>
      <w:r w:rsidRPr="009266CE">
        <w:rPr>
          <w:b/>
          <w:noProof/>
          <w:sz w:val="24"/>
          <w:szCs w:val="24"/>
        </w:rPr>
        <w:t>1. Introduction</w:t>
      </w:r>
    </w:p>
    <w:p w14:paraId="2F8FD82B" w14:textId="23E24C88" w:rsidR="009F3A59" w:rsidRDefault="009F3A59" w:rsidP="009F3A59">
      <w:pPr>
        <w:rPr>
          <w:noProof/>
          <w:lang w:eastAsia="zh-CN"/>
        </w:rPr>
      </w:pPr>
      <w:r>
        <w:rPr>
          <w:noProof/>
          <w:lang w:eastAsia="zh-CN"/>
        </w:rPr>
        <w:t xml:space="preserve">This contribution proposes a new solution for </w:t>
      </w:r>
      <w:r w:rsidR="00161E51">
        <w:rPr>
          <w:noProof/>
          <w:lang w:eastAsia="zh-CN"/>
        </w:rPr>
        <w:t>KI</w:t>
      </w:r>
      <w:r>
        <w:rPr>
          <w:noProof/>
          <w:lang w:eastAsia="zh-CN"/>
        </w:rPr>
        <w:t>#</w:t>
      </w:r>
      <w:r w:rsidR="00423B75">
        <w:rPr>
          <w:noProof/>
          <w:lang w:eastAsia="zh-CN"/>
        </w:rPr>
        <w:t>2</w:t>
      </w:r>
      <w:r>
        <w:rPr>
          <w:noProof/>
          <w:lang w:eastAsia="zh-CN"/>
        </w:rPr>
        <w:t xml:space="preserve"> for the Rel-20 </w:t>
      </w:r>
      <w:r w:rsidRPr="002E4340">
        <w:rPr>
          <w:noProof/>
          <w:lang w:eastAsia="zh-CN"/>
        </w:rPr>
        <w:t>FS_EnergySys_Ph2</w:t>
      </w:r>
      <w:r>
        <w:rPr>
          <w:noProof/>
          <w:lang w:eastAsia="zh-CN"/>
        </w:rPr>
        <w:t xml:space="preserve"> study</w:t>
      </w:r>
      <w:r>
        <w:rPr>
          <w:rFonts w:hint="eastAsia"/>
          <w:noProof/>
          <w:lang w:eastAsia="zh-CN"/>
        </w:rPr>
        <w:t>.</w:t>
      </w:r>
    </w:p>
    <w:p w14:paraId="3C64B85F" w14:textId="77777777" w:rsidR="009F3A59" w:rsidRPr="009266CE" w:rsidRDefault="009F3A59" w:rsidP="009F3A59">
      <w:pPr>
        <w:pStyle w:val="CRCoverPage"/>
        <w:rPr>
          <w:b/>
          <w:noProof/>
          <w:sz w:val="24"/>
          <w:szCs w:val="24"/>
        </w:rPr>
      </w:pPr>
      <w:r w:rsidRPr="009266CE">
        <w:rPr>
          <w:b/>
          <w:noProof/>
          <w:sz w:val="24"/>
          <w:szCs w:val="24"/>
          <w:lang w:val="en-US"/>
        </w:rPr>
        <w:t xml:space="preserve">2. </w:t>
      </w:r>
      <w:r w:rsidRPr="009266CE">
        <w:rPr>
          <w:b/>
          <w:noProof/>
          <w:sz w:val="24"/>
          <w:szCs w:val="24"/>
        </w:rPr>
        <w:t>Proposal</w:t>
      </w:r>
    </w:p>
    <w:p w14:paraId="7F01EAAD" w14:textId="77777777" w:rsidR="009F3A59" w:rsidRPr="008A5E86" w:rsidRDefault="009F3A59" w:rsidP="009F3A5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71F20349" w14:textId="77777777" w:rsidR="00135EBE" w:rsidRDefault="00135EBE" w:rsidP="00135EBE">
      <w:pPr>
        <w:rPr>
          <w:lang w:eastAsia="zh-CN"/>
        </w:rPr>
      </w:pPr>
    </w:p>
    <w:p w14:paraId="5F24ECD1" w14:textId="69B5BB83" w:rsidR="003C5602" w:rsidRPr="00627A63" w:rsidRDefault="009F3A59" w:rsidP="003C560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w:t>
      </w:r>
      <w:r w:rsidR="003C5602">
        <w:rPr>
          <w:rFonts w:ascii="Arial" w:eastAsiaTheme="minorEastAsia" w:hAnsi="Arial"/>
          <w:i/>
          <w:color w:val="FF0000"/>
          <w:sz w:val="24"/>
          <w:lang w:val="en-US" w:eastAsia="zh-CN"/>
        </w:rPr>
        <w:t>First change</w:t>
      </w:r>
      <w:r>
        <w:rPr>
          <w:rFonts w:ascii="Arial" w:eastAsiaTheme="minorEastAsia" w:hAnsi="Arial"/>
          <w:i/>
          <w:color w:val="FF0000"/>
          <w:sz w:val="24"/>
          <w:lang w:val="en-US" w:eastAsia="zh-CN"/>
        </w:rPr>
        <w:t xml:space="preserve">  *****</w:t>
      </w:r>
      <w:r w:rsidR="003C5602">
        <w:rPr>
          <w:rFonts w:ascii="Arial" w:eastAsiaTheme="minorEastAsia" w:hAnsi="Arial" w:hint="eastAsia"/>
          <w:i/>
          <w:color w:val="FF0000"/>
          <w:sz w:val="24"/>
          <w:lang w:val="en-US" w:eastAsia="zh-CN"/>
        </w:rPr>
        <w:t xml:space="preserve"> </w:t>
      </w:r>
    </w:p>
    <w:p w14:paraId="279CBB5B" w14:textId="77777777" w:rsidR="007B3CD4" w:rsidRDefault="007B3CD4" w:rsidP="007B3CD4">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1"/>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trPr>
        <w:tc>
          <w:tcPr>
            <w:tcW w:w="1384" w:type="dxa"/>
            <w:tcBorders>
              <w:top w:val="single" w:sz="4" w:space="0" w:color="auto"/>
              <w:left w:val="single" w:sz="4" w:space="0" w:color="auto"/>
              <w:bottom w:val="single" w:sz="4" w:space="0" w:color="auto"/>
              <w:right w:val="single" w:sz="4" w:space="0" w:color="auto"/>
            </w:tcBorders>
          </w:tcPr>
          <w:p w14:paraId="479A3710" w14:textId="51D68FEF" w:rsidR="007B3CD4" w:rsidRDefault="00D62FA8" w:rsidP="00CE189D">
            <w:pPr>
              <w:pStyle w:val="TAH"/>
              <w:rPr>
                <w:lang w:eastAsia="ko-KR"/>
              </w:rPr>
            </w:pPr>
            <w:ins w:id="22" w:author="Iskren Ianev" w:date="2025-05-02T12:12:00Z" w16du:dateUtc="2025-05-02T11:12: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4FCC073E" w:rsidR="007B3CD4" w:rsidRDefault="007B3CD4" w:rsidP="00CE189D">
            <w:pPr>
              <w:pStyle w:val="TAC"/>
              <w:ind w:left="480" w:hanging="480"/>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DBFD597" w14:textId="39971383" w:rsidR="007B3CD4" w:rsidRDefault="00D62FA8" w:rsidP="00CE189D">
            <w:pPr>
              <w:pStyle w:val="TAC"/>
              <w:ind w:left="480" w:hanging="480"/>
            </w:pPr>
            <w:ins w:id="23" w:author="Iskren Ianev" w:date="2025-05-02T12:12:00Z" w16du:dateUtc="2025-05-02T11:12:00Z">
              <w:r>
                <w:t>X</w:t>
              </w:r>
            </w:ins>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pPr>
          </w:p>
        </w:tc>
      </w:tr>
    </w:tbl>
    <w:p w14:paraId="3115B1FC" w14:textId="77777777" w:rsidR="00135EBE" w:rsidRDefault="00135EBE" w:rsidP="00135EBE">
      <w:pPr>
        <w:rPr>
          <w:lang w:eastAsia="zh-CN"/>
        </w:rPr>
      </w:pPr>
    </w:p>
    <w:p w14:paraId="37C8B5DF" w14:textId="2DF7C5DF" w:rsidR="001B7D0A" w:rsidRPr="00627A63" w:rsidRDefault="001B7D0A" w:rsidP="001B7D0A">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xml:space="preserve">***** End of </w:t>
      </w:r>
      <w:r w:rsidR="00FB21AD">
        <w:rPr>
          <w:rFonts w:ascii="Arial" w:eastAsiaTheme="minorEastAsia" w:hAnsi="Arial"/>
          <w:i/>
          <w:color w:val="FF0000"/>
          <w:sz w:val="24"/>
          <w:lang w:val="en-US" w:eastAsia="zh-CN"/>
        </w:rPr>
        <w:t xml:space="preserve">first </w:t>
      </w:r>
      <w:r>
        <w:rPr>
          <w:rFonts w:ascii="Arial" w:eastAsiaTheme="minorEastAsia" w:hAnsi="Arial"/>
          <w:i/>
          <w:color w:val="FF0000"/>
          <w:sz w:val="24"/>
          <w:lang w:val="en-US" w:eastAsia="zh-CN"/>
        </w:rPr>
        <w:t>change  *****</w:t>
      </w:r>
      <w:r>
        <w:rPr>
          <w:rFonts w:ascii="Arial" w:eastAsiaTheme="minorEastAsia" w:hAnsi="Arial" w:hint="eastAsia"/>
          <w:i/>
          <w:color w:val="FF0000"/>
          <w:sz w:val="24"/>
          <w:lang w:val="en-US" w:eastAsia="zh-CN"/>
        </w:rPr>
        <w:t xml:space="preserve"> </w:t>
      </w:r>
    </w:p>
    <w:p w14:paraId="26D7F735" w14:textId="77777777" w:rsidR="00EE3537" w:rsidRDefault="00EE3537" w:rsidP="00135EBE">
      <w:pPr>
        <w:rPr>
          <w:lang w:eastAsia="zh-CN"/>
        </w:rPr>
      </w:pPr>
    </w:p>
    <w:p w14:paraId="680E31CB" w14:textId="630C457E" w:rsidR="00152487" w:rsidRPr="00627A63" w:rsidRDefault="00152487" w:rsidP="00152487">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Second change  *****</w:t>
      </w:r>
      <w:r>
        <w:rPr>
          <w:rFonts w:ascii="Arial" w:eastAsiaTheme="minorEastAsia" w:hAnsi="Arial" w:hint="eastAsia"/>
          <w:i/>
          <w:color w:val="FF0000"/>
          <w:sz w:val="24"/>
          <w:lang w:val="en-US" w:eastAsia="zh-CN"/>
        </w:rPr>
        <w:t xml:space="preserve"> </w:t>
      </w:r>
    </w:p>
    <w:p w14:paraId="32BE26B1" w14:textId="69E27A39" w:rsidR="004730A1" w:rsidRDefault="004730A1" w:rsidP="004730A1">
      <w:pPr>
        <w:pStyle w:val="Heading2"/>
        <w:rPr>
          <w:ins w:id="24" w:author="Iskren Ianev" w:date="2025-05-02T12:13:00Z" w16du:dateUtc="2025-05-02T11:13:00Z"/>
        </w:rPr>
      </w:pPr>
      <w:ins w:id="25" w:author="Iskren Ianev" w:date="2025-05-02T12:13:00Z" w16du:dateUtc="2025-05-02T11:13:00Z">
        <w:r w:rsidRPr="005733AD">
          <w:rPr>
            <w:lang w:eastAsia="zh-CN"/>
          </w:rPr>
          <w:t>6.x</w:t>
        </w:r>
        <w:r w:rsidRPr="005733AD">
          <w:rPr>
            <w:lang w:eastAsia="zh-CN"/>
          </w:rPr>
          <w:tab/>
          <w:t xml:space="preserve">Solution #X: </w:t>
        </w:r>
      </w:ins>
      <w:ins w:id="26" w:author="Iskren Ianev" w:date="2025-05-03T17:40:00Z" w16du:dateUtc="2025-05-03T16:40:00Z">
        <w:r w:rsidR="006070E2">
          <w:rPr>
            <w:lang w:eastAsia="zh-CN"/>
          </w:rPr>
          <w:t>UE e</w:t>
        </w:r>
      </w:ins>
      <w:ins w:id="27" w:author="Iskren Ianev" w:date="2025-05-02T12:13:00Z" w16du:dateUtc="2025-05-02T11:13:00Z">
        <w:r w:rsidRPr="005733AD">
          <w:rPr>
            <w:lang w:eastAsia="zh-CN"/>
          </w:rPr>
          <w:t>nergy saving service</w:t>
        </w:r>
        <w:del w:id="28" w:author="Iskren Ianev_2" w:date="2025-05-22T02:12:00Z" w16du:dateUtc="2025-05-22T01:12:00Z">
          <w:r w:rsidRPr="005733AD" w:rsidDel="00D41B71">
            <w:rPr>
              <w:lang w:eastAsia="zh-CN"/>
            </w:rPr>
            <w:delText xml:space="preserve"> in </w:delText>
          </w:r>
          <w:r w:rsidDel="00D41B71">
            <w:rPr>
              <w:lang w:eastAsia="zh-CN"/>
            </w:rPr>
            <w:delText>low UE battery</w:delText>
          </w:r>
        </w:del>
      </w:ins>
    </w:p>
    <w:p w14:paraId="43DF1663" w14:textId="77777777" w:rsidR="004730A1" w:rsidRDefault="004730A1" w:rsidP="004730A1">
      <w:pPr>
        <w:rPr>
          <w:ins w:id="29" w:author="Iskren Ianev_2" w:date="2025-05-21T04:19:00Z" w16du:dateUtc="2025-05-21T03:19:00Z"/>
        </w:rPr>
      </w:pPr>
      <w:ins w:id="30" w:author="Iskren Ianev" w:date="2025-05-02T12:13:00Z" w16du:dateUtc="2025-05-02T11:13:00Z">
        <w:r w:rsidRPr="008C20AB">
          <w:t>This solution applies to Key Issue #2.</w:t>
        </w:r>
      </w:ins>
    </w:p>
    <w:p w14:paraId="5FBFFAA9" w14:textId="77777777" w:rsidR="005848ED" w:rsidRDefault="005848ED" w:rsidP="004730A1">
      <w:pPr>
        <w:rPr>
          <w:ins w:id="31" w:author="Iskren Ianev_2" w:date="2025-05-21T04:19:00Z" w16du:dateUtc="2025-05-21T03:19:00Z"/>
        </w:rPr>
      </w:pPr>
    </w:p>
    <w:p w14:paraId="3DD5014E" w14:textId="5D43D175" w:rsidR="005848ED" w:rsidRPr="00580DB5" w:rsidRDefault="005848ED" w:rsidP="005848ED">
      <w:pPr>
        <w:pStyle w:val="Heading3"/>
        <w:rPr>
          <w:ins w:id="32" w:author="Iskren Ianev_2" w:date="2025-05-21T04:19:00Z" w16du:dateUtc="2025-05-21T03:19:00Z"/>
        </w:rPr>
      </w:pPr>
      <w:ins w:id="33" w:author="Iskren Ianev_2" w:date="2025-05-21T04:19:00Z" w16du:dateUtc="2025-05-21T03:19:00Z">
        <w:r w:rsidRPr="00580DB5">
          <w:t>6.x.</w:t>
        </w:r>
        <w:r w:rsidR="00FB390D" w:rsidRPr="00580DB5">
          <w:t>0</w:t>
        </w:r>
        <w:r w:rsidRPr="00580DB5">
          <w:tab/>
        </w:r>
      </w:ins>
      <w:ins w:id="34" w:author="Iskren Ianev_2" w:date="2025-05-21T04:23:00Z" w16du:dateUtc="2025-05-21T03:23:00Z">
        <w:r w:rsidR="00215222" w:rsidRPr="00580DB5">
          <w:t>High-level solution principles</w:t>
        </w:r>
      </w:ins>
    </w:p>
    <w:p w14:paraId="463D39C3" w14:textId="45C1C6B9" w:rsidR="00770CEF" w:rsidRPr="00580DB5" w:rsidRDefault="00770CEF" w:rsidP="00770CEF">
      <w:pPr>
        <w:spacing w:after="0"/>
        <w:rPr>
          <w:ins w:id="35" w:author="Iskren Ianev_2" w:date="2025-05-21T10:18:00Z" w16du:dateUtc="2025-05-21T09:18:00Z"/>
          <w:rFonts w:eastAsia="MS PGothic"/>
          <w:lang w:eastAsia="ja-JP"/>
        </w:rPr>
      </w:pPr>
      <w:ins w:id="36" w:author="Iskren Ianev_2" w:date="2025-05-21T04:24:00Z" w16du:dateUtc="2025-05-21T03:24:00Z">
        <w:r w:rsidRPr="00580DB5">
          <w:rPr>
            <w:rFonts w:eastAsia="MS PGothic"/>
            <w:lang w:eastAsia="ja-JP"/>
          </w:rPr>
          <w:t>-</w:t>
        </w:r>
      </w:ins>
      <w:ins w:id="37" w:author="Iskren Ianev_2" w:date="2025-05-21T04:25:00Z" w16du:dateUtc="2025-05-21T03:25:00Z">
        <w:r w:rsidRPr="00580DB5">
          <w:rPr>
            <w:rFonts w:eastAsia="MS PGothic"/>
            <w:lang w:eastAsia="ja-JP"/>
          </w:rPr>
          <w:tab/>
        </w:r>
      </w:ins>
      <w:ins w:id="38" w:author="Iskren Ianev_2" w:date="2025-05-21T04:24:00Z" w16du:dateUtc="2025-05-21T03:24:00Z">
        <w:r w:rsidRPr="00580DB5">
          <w:rPr>
            <w:rFonts w:eastAsia="MS PGothic"/>
            <w:lang w:eastAsia="ja-JP"/>
          </w:rPr>
          <w:t xml:space="preserve">It is assumed that a user is subscribed to one of the </w:t>
        </w:r>
      </w:ins>
      <w:ins w:id="39" w:author="Iskren Ianev_2" w:date="2025-05-21T04:26:00Z" w16du:dateUtc="2025-05-21T03:26:00Z">
        <w:r w:rsidR="00860994" w:rsidRPr="00580DB5">
          <w:rPr>
            <w:rFonts w:eastAsia="MS PGothic"/>
            <w:lang w:eastAsia="ja-JP"/>
          </w:rPr>
          <w:t>available</w:t>
        </w:r>
      </w:ins>
      <w:ins w:id="40" w:author="Iskren Ianev_2" w:date="2025-05-21T04:24:00Z" w16du:dateUtc="2025-05-21T03:24:00Z">
        <w:r w:rsidRPr="00580DB5">
          <w:rPr>
            <w:rFonts w:eastAsia="MS PGothic"/>
            <w:lang w:eastAsia="ja-JP"/>
          </w:rPr>
          <w:t xml:space="preserve"> UE energy saving services via the service provider AF or alternatively by the operator, based on the SLA agreement between the operator and the service provider. </w:t>
        </w:r>
      </w:ins>
    </w:p>
    <w:p w14:paraId="5569B512" w14:textId="32092AE5" w:rsidR="00C33759" w:rsidRPr="00580DB5" w:rsidRDefault="00C33759" w:rsidP="00770CEF">
      <w:pPr>
        <w:spacing w:after="0"/>
        <w:rPr>
          <w:ins w:id="41" w:author="Iskren Ianev_2" w:date="2025-05-21T04:25:00Z" w16du:dateUtc="2025-05-21T03:25:00Z"/>
          <w:rFonts w:eastAsia="MS PGothic"/>
          <w:lang w:eastAsia="ja-JP"/>
        </w:rPr>
      </w:pPr>
      <w:ins w:id="42" w:author="Iskren Ianev_2" w:date="2025-05-21T10:18:00Z" w16du:dateUtc="2025-05-21T09:18:00Z">
        <w:r w:rsidRPr="00F60FE0">
          <w:rPr>
            <w:rFonts w:eastAsia="MS PGothic"/>
            <w:lang w:eastAsia="ja-JP"/>
          </w:rPr>
          <w:t>-</w:t>
        </w:r>
        <w:r w:rsidRPr="00F60FE0">
          <w:rPr>
            <w:rFonts w:eastAsia="MS PGothic"/>
            <w:lang w:eastAsia="ja-JP"/>
          </w:rPr>
          <w:tab/>
          <w:t xml:space="preserve">It is </w:t>
        </w:r>
      </w:ins>
      <w:ins w:id="43" w:author="Iskren Ianev_2" w:date="2025-05-21T10:19:00Z" w16du:dateUtc="2025-05-21T09:19:00Z">
        <w:r w:rsidRPr="00F60FE0">
          <w:rPr>
            <w:rFonts w:eastAsia="MS PGothic"/>
            <w:lang w:eastAsia="ja-JP"/>
          </w:rPr>
          <w:t>assumed that the PC</w:t>
        </w:r>
      </w:ins>
      <w:ins w:id="44" w:author="Iskren Ianev_2" w:date="2025-05-22T07:15:00Z" w16du:dateUtc="2025-05-22T06:15:00Z">
        <w:r w:rsidR="005C2EC2" w:rsidRPr="00F60FE0">
          <w:rPr>
            <w:rFonts w:eastAsia="MS PGothic"/>
            <w:lang w:eastAsia="ja-JP"/>
          </w:rPr>
          <w:t>F</w:t>
        </w:r>
      </w:ins>
      <w:ins w:id="45" w:author="Iskren Ianev_2" w:date="2025-05-21T10:19:00Z" w16du:dateUtc="2025-05-21T09:19:00Z">
        <w:r w:rsidRPr="00F60FE0">
          <w:rPr>
            <w:rFonts w:eastAsia="MS PGothic"/>
            <w:lang w:eastAsia="ja-JP"/>
          </w:rPr>
          <w:t xml:space="preserve"> holds </w:t>
        </w:r>
      </w:ins>
      <w:ins w:id="46" w:author="Iskren Ianev_2" w:date="2025-05-21T10:20:00Z" w16du:dateUtc="2025-05-21T09:20:00Z">
        <w:r w:rsidRPr="00F60FE0">
          <w:rPr>
            <w:rFonts w:eastAsia="MS PGothic"/>
            <w:lang w:eastAsia="ja-JP"/>
          </w:rPr>
          <w:t>energy saving policy</w:t>
        </w:r>
      </w:ins>
      <w:ins w:id="47" w:author="Iskren Ianev_2" w:date="2025-05-21T10:21:00Z" w16du:dateUtc="2025-05-21T09:21:00Z">
        <w:r w:rsidRPr="00F60FE0">
          <w:rPr>
            <w:rFonts w:eastAsia="MS PGothic"/>
            <w:lang w:eastAsia="ja-JP"/>
          </w:rPr>
          <w:t>, for example</w:t>
        </w:r>
      </w:ins>
      <w:ins w:id="48" w:author="Iskren Ianev_2" w:date="2025-05-21T10:22:00Z" w16du:dateUtc="2025-05-21T09:22:00Z">
        <w:r w:rsidRPr="00F60FE0">
          <w:rPr>
            <w:rFonts w:eastAsia="MS PGothic"/>
            <w:lang w:eastAsia="ja-JP"/>
          </w:rPr>
          <w:t xml:space="preserve"> operator defined, per each </w:t>
        </w:r>
      </w:ins>
      <w:ins w:id="49" w:author="Iskren Ianev_2" w:date="2025-05-21T10:23:00Z" w16du:dateUtc="2025-05-21T09:23:00Z">
        <w:r w:rsidRPr="00F60FE0">
          <w:rPr>
            <w:rFonts w:eastAsia="MS PGothic"/>
            <w:lang w:eastAsia="ja-JP"/>
          </w:rPr>
          <w:t xml:space="preserve">available </w:t>
        </w:r>
      </w:ins>
      <w:ins w:id="50" w:author="Iskren Ianev_2" w:date="2025-05-21T10:22:00Z" w16du:dateUtc="2025-05-21T09:22:00Z">
        <w:r w:rsidRPr="00F60FE0">
          <w:rPr>
            <w:rFonts w:eastAsia="MS PGothic"/>
            <w:lang w:eastAsia="ja-JP"/>
          </w:rPr>
          <w:t>UE energy saving service.</w:t>
        </w:r>
      </w:ins>
      <w:ins w:id="51" w:author="Iskren Ianev_2" w:date="2025-05-21T10:23:00Z" w16du:dateUtc="2025-05-21T09:23:00Z">
        <w:r w:rsidRPr="00F60FE0">
          <w:rPr>
            <w:rFonts w:eastAsia="MS PGothic"/>
            <w:lang w:eastAsia="ja-JP"/>
          </w:rPr>
          <w:t xml:space="preserve"> Two </w:t>
        </w:r>
      </w:ins>
      <w:ins w:id="52" w:author="Iskren Ianev_2" w:date="2025-05-21T10:24:00Z" w16du:dateUtc="2025-05-21T09:24:00Z">
        <w:r w:rsidRPr="00F60FE0">
          <w:rPr>
            <w:rFonts w:eastAsia="MS PGothic"/>
            <w:lang w:eastAsia="ja-JP"/>
          </w:rPr>
          <w:t xml:space="preserve">UE energy saving services, </w:t>
        </w:r>
        <w:r w:rsidR="00C802E4" w:rsidRPr="00F60FE0">
          <w:rPr>
            <w:rFonts w:eastAsia="MS PGothic"/>
            <w:lang w:eastAsia="ja-JP"/>
          </w:rPr>
          <w:t>UE energy saving service A and UE energy saving service B</w:t>
        </w:r>
      </w:ins>
      <w:ins w:id="53" w:author="Iskren Ianev_2" w:date="2025-05-21T10:25:00Z" w16du:dateUtc="2025-05-21T09:25:00Z">
        <w:r w:rsidR="00C802E4" w:rsidRPr="00F60FE0">
          <w:rPr>
            <w:rFonts w:eastAsia="MS PGothic"/>
            <w:lang w:eastAsia="ja-JP"/>
          </w:rPr>
          <w:t>,</w:t>
        </w:r>
      </w:ins>
      <w:ins w:id="54" w:author="Iskren Ianev_2" w:date="2025-05-21T10:24:00Z" w16du:dateUtc="2025-05-21T09:24:00Z">
        <w:r w:rsidRPr="00F60FE0">
          <w:rPr>
            <w:rFonts w:eastAsia="MS PGothic"/>
            <w:lang w:eastAsia="ja-JP"/>
          </w:rPr>
          <w:t xml:space="preserve"> </w:t>
        </w:r>
      </w:ins>
      <w:ins w:id="55" w:author="Iskren Ianev_2" w:date="2025-05-21T11:22:00Z" w16du:dateUtc="2025-05-21T10:22:00Z">
        <w:r w:rsidR="00364D72" w:rsidRPr="00F60FE0">
          <w:rPr>
            <w:rFonts w:eastAsia="MS PGothic"/>
            <w:lang w:eastAsia="ja-JP"/>
          </w:rPr>
          <w:t xml:space="preserve">are </w:t>
        </w:r>
      </w:ins>
      <w:ins w:id="56" w:author="Iskren Ianev_2" w:date="2025-05-21T10:24:00Z" w16du:dateUtc="2025-05-21T09:24:00Z">
        <w:r w:rsidRPr="00F60FE0">
          <w:rPr>
            <w:rFonts w:eastAsia="MS PGothic"/>
            <w:lang w:eastAsia="ja-JP"/>
          </w:rPr>
          <w:t xml:space="preserve">defined </w:t>
        </w:r>
      </w:ins>
      <w:ins w:id="57" w:author="Iskren Ianev_2" w:date="2025-05-21T10:25:00Z" w16du:dateUtc="2025-05-21T09:25:00Z">
        <w:r w:rsidR="00C802E4" w:rsidRPr="00F60FE0">
          <w:rPr>
            <w:rFonts w:eastAsia="MS PGothic"/>
            <w:lang w:eastAsia="ja-JP"/>
          </w:rPr>
          <w:t>by</w:t>
        </w:r>
      </w:ins>
      <w:ins w:id="58" w:author="Iskren Ianev_2" w:date="2025-05-21T10:24:00Z" w16du:dateUtc="2025-05-21T09:24:00Z">
        <w:r w:rsidRPr="00F60FE0">
          <w:rPr>
            <w:rFonts w:eastAsia="MS PGothic"/>
            <w:lang w:eastAsia="ja-JP"/>
          </w:rPr>
          <w:t xml:space="preserve"> this solution.</w:t>
        </w:r>
      </w:ins>
      <w:ins w:id="59" w:author="Iskren Ianev_2" w:date="2025-05-21T10:20:00Z" w16du:dateUtc="2025-05-21T09:20:00Z">
        <w:r w:rsidRPr="00580DB5">
          <w:rPr>
            <w:rFonts w:eastAsia="MS PGothic"/>
            <w:lang w:eastAsia="ja-JP"/>
          </w:rPr>
          <w:t xml:space="preserve"> </w:t>
        </w:r>
      </w:ins>
    </w:p>
    <w:p w14:paraId="5758B210" w14:textId="75675C41" w:rsidR="00860994" w:rsidRPr="00580DB5" w:rsidDel="008C6BFB" w:rsidRDefault="00770CEF" w:rsidP="00770CEF">
      <w:pPr>
        <w:spacing w:after="0"/>
        <w:rPr>
          <w:ins w:id="60" w:author="Iskren Ianev_2" w:date="2025-05-21T04:27:00Z" w16du:dateUtc="2025-05-21T03:27:00Z"/>
          <w:del w:id="61" w:author="Iskren Ianev_4" w:date="2025-05-23T03:25:00Z" w16du:dateUtc="2025-05-23T02:25:00Z"/>
          <w:rFonts w:eastAsia="MS PGothic"/>
          <w:lang w:eastAsia="ja-JP"/>
        </w:rPr>
      </w:pPr>
      <w:ins w:id="62" w:author="Iskren Ianev_2" w:date="2025-05-21T04:25:00Z" w16du:dateUtc="2025-05-21T03:25:00Z">
        <w:r w:rsidRPr="00907EEF">
          <w:rPr>
            <w:rFonts w:eastAsia="MS PGothic"/>
            <w:lang w:eastAsia="ja-JP"/>
          </w:rPr>
          <w:t>-</w:t>
        </w:r>
        <w:r w:rsidRPr="00907EEF">
          <w:rPr>
            <w:rFonts w:eastAsia="MS PGothic"/>
            <w:lang w:eastAsia="ja-JP"/>
          </w:rPr>
          <w:tab/>
        </w:r>
      </w:ins>
      <w:ins w:id="63" w:author="Iskren Ianev_2" w:date="2025-05-21T04:24:00Z" w16du:dateUtc="2025-05-21T03:24:00Z">
        <w:r w:rsidRPr="00907EEF">
          <w:rPr>
            <w:rFonts w:eastAsia="MS PGothic"/>
            <w:lang w:eastAsia="ja-JP"/>
          </w:rPr>
          <w:t xml:space="preserve">It is also assumed </w:t>
        </w:r>
      </w:ins>
      <w:ins w:id="64" w:author="Iskren Ianev_2" w:date="2025-05-21T04:27:00Z" w16du:dateUtc="2025-05-21T03:27:00Z">
        <w:r w:rsidR="00860994" w:rsidRPr="00907EEF">
          <w:rPr>
            <w:rFonts w:eastAsia="MS PGothic"/>
            <w:lang w:eastAsia="ja-JP"/>
          </w:rPr>
          <w:t xml:space="preserve">that </w:t>
        </w:r>
      </w:ins>
      <w:ins w:id="65" w:author="Iskren Ianev_2" w:date="2025-05-21T04:24:00Z" w16du:dateUtc="2025-05-21T03:24:00Z">
        <w:r w:rsidRPr="00907EEF">
          <w:rPr>
            <w:rFonts w:eastAsia="MS PGothic"/>
            <w:lang w:eastAsia="ja-JP"/>
          </w:rPr>
          <w:t xml:space="preserve">the AF </w:t>
        </w:r>
      </w:ins>
      <w:ins w:id="66" w:author="Iskren Ianev_2" w:date="2025-05-21T04:28:00Z" w16du:dateUtc="2025-05-21T03:28:00Z">
        <w:r w:rsidR="00860994" w:rsidRPr="00907EEF">
          <w:rPr>
            <w:rFonts w:eastAsia="MS PGothic"/>
            <w:lang w:eastAsia="ja-JP"/>
          </w:rPr>
          <w:t xml:space="preserve">can </w:t>
        </w:r>
      </w:ins>
      <w:ins w:id="67" w:author="Iskren Ianev_2" w:date="2025-05-21T04:24:00Z" w16du:dateUtc="2025-05-21T03:24:00Z">
        <w:r w:rsidRPr="00907EEF">
          <w:rPr>
            <w:rFonts w:eastAsia="MS PGothic"/>
            <w:lang w:eastAsia="ja-JP"/>
          </w:rPr>
          <w:t xml:space="preserve">monitor on the application level the </w:t>
        </w:r>
      </w:ins>
      <w:ins w:id="68" w:author="Iskren Ianev_4" w:date="2025-05-23T02:45:00Z" w16du:dateUtc="2025-05-23T01:45:00Z">
        <w:r w:rsidR="00907EEF" w:rsidRPr="00907EEF">
          <w:rPr>
            <w:rFonts w:eastAsia="MS PGothic"/>
            <w:highlight w:val="yellow"/>
            <w:lang w:eastAsia="ja-JP"/>
          </w:rPr>
          <w:t xml:space="preserve">communication with the </w:t>
        </w:r>
      </w:ins>
      <w:ins w:id="69" w:author="Iskren Ianev_2" w:date="2025-05-21T04:24:00Z" w16du:dateUtc="2025-05-21T03:24:00Z">
        <w:r w:rsidRPr="00907EEF">
          <w:rPr>
            <w:rFonts w:eastAsia="MS PGothic"/>
            <w:lang w:eastAsia="ja-JP"/>
          </w:rPr>
          <w:t>UE</w:t>
        </w:r>
      </w:ins>
      <w:ins w:id="70" w:author="Iskren Ianev_4" w:date="2025-05-23T02:46:00Z" w16du:dateUtc="2025-05-23T01:46:00Z">
        <w:r w:rsidR="00907EEF" w:rsidRPr="00907EEF">
          <w:rPr>
            <w:rFonts w:eastAsia="MS PGothic"/>
            <w:lang w:eastAsia="ja-JP"/>
          </w:rPr>
          <w:t>.</w:t>
        </w:r>
      </w:ins>
      <w:ins w:id="71" w:author="Iskren Ianev_2" w:date="2025-05-21T04:24:00Z" w16du:dateUtc="2025-05-21T03:24:00Z">
        <w:del w:id="72" w:author="Iskren Ianev_4" w:date="2025-05-23T02:46:00Z" w16du:dateUtc="2025-05-23T01:46:00Z">
          <w:r w:rsidRPr="00907EEF" w:rsidDel="00907EEF">
            <w:rPr>
              <w:rFonts w:eastAsia="MS PGothic"/>
              <w:highlight w:val="yellow"/>
              <w:lang w:eastAsia="ja-JP"/>
            </w:rPr>
            <w:delText xml:space="preserve"> </w:delText>
          </w:r>
        </w:del>
      </w:ins>
      <w:ins w:id="73" w:author="Iskren Ianev_2" w:date="2025-05-22T02:30:00Z" w16du:dateUtc="2025-05-22T01:30:00Z">
        <w:del w:id="74" w:author="Iskren Ianev_4" w:date="2025-05-23T02:46:00Z" w16du:dateUtc="2025-05-23T01:46:00Z">
          <w:r w:rsidR="00DD0327" w:rsidRPr="00907EEF" w:rsidDel="00907EEF">
            <w:rPr>
              <w:rFonts w:eastAsia="MS PGothic"/>
              <w:highlight w:val="yellow"/>
              <w:lang w:eastAsia="ja-JP"/>
            </w:rPr>
            <w:delText xml:space="preserve">status, for example the UE </w:delText>
          </w:r>
        </w:del>
      </w:ins>
      <w:ins w:id="75" w:author="Iskren Ianev_2" w:date="2025-05-21T04:24:00Z" w16du:dateUtc="2025-05-21T03:24:00Z">
        <w:del w:id="76" w:author="Iskren Ianev_4" w:date="2025-05-23T02:46:00Z" w16du:dateUtc="2025-05-23T01:46:00Z">
          <w:r w:rsidRPr="00907EEF" w:rsidDel="00907EEF">
            <w:rPr>
              <w:rFonts w:eastAsia="MS PGothic"/>
              <w:highlight w:val="yellow"/>
              <w:lang w:eastAsia="ja-JP"/>
            </w:rPr>
            <w:delText>battery</w:delText>
          </w:r>
        </w:del>
      </w:ins>
      <w:ins w:id="77" w:author="Iskren Ianev_2" w:date="2025-05-21T04:28:00Z" w16du:dateUtc="2025-05-21T03:28:00Z">
        <w:del w:id="78" w:author="Iskren Ianev_4" w:date="2025-05-23T02:46:00Z" w16du:dateUtc="2025-05-23T01:46:00Z">
          <w:r w:rsidR="00860994" w:rsidRPr="00907EEF" w:rsidDel="00907EEF">
            <w:rPr>
              <w:rFonts w:eastAsia="MS PGothic"/>
              <w:highlight w:val="yellow"/>
              <w:lang w:eastAsia="ja-JP"/>
            </w:rPr>
            <w:delText xml:space="preserve"> level.</w:delText>
          </w:r>
        </w:del>
      </w:ins>
      <w:ins w:id="79" w:author="Iskren Ianev_2" w:date="2025-05-21T10:25:00Z" w16du:dateUtc="2025-05-21T09:25:00Z">
        <w:del w:id="80" w:author="Iskren Ianev_4" w:date="2025-05-23T02:46:00Z" w16du:dateUtc="2025-05-23T01:46:00Z">
          <w:r w:rsidR="00C802E4" w:rsidRPr="00907EEF" w:rsidDel="00907EEF">
            <w:rPr>
              <w:rFonts w:eastAsia="MS PGothic"/>
              <w:highlight w:val="yellow"/>
              <w:lang w:eastAsia="ja-JP"/>
            </w:rPr>
            <w:delText xml:space="preserve"> No battery level information passed </w:delText>
          </w:r>
        </w:del>
      </w:ins>
      <w:ins w:id="81" w:author="Iskren Ianev_2" w:date="2025-05-21T10:26:00Z" w16du:dateUtc="2025-05-21T09:26:00Z">
        <w:del w:id="82" w:author="Iskren Ianev_4" w:date="2025-05-23T02:46:00Z" w16du:dateUtc="2025-05-23T01:46:00Z">
          <w:r w:rsidR="00C802E4" w:rsidRPr="00907EEF" w:rsidDel="00907EEF">
            <w:rPr>
              <w:rFonts w:eastAsia="MS PGothic"/>
              <w:highlight w:val="yellow"/>
              <w:lang w:eastAsia="ja-JP"/>
            </w:rPr>
            <w:delText>or available within the 3GPP system.</w:delText>
          </w:r>
        </w:del>
      </w:ins>
      <w:ins w:id="83" w:author="Iskren Ianev_4" w:date="2025-05-23T03:25:00Z" w16du:dateUtc="2025-05-23T02:25:00Z">
        <w:r w:rsidR="008C6BFB">
          <w:rPr>
            <w:rFonts w:eastAsia="MS PGothic"/>
            <w:lang w:eastAsia="ja-JP"/>
          </w:rPr>
          <w:t xml:space="preserve"> </w:t>
        </w:r>
      </w:ins>
    </w:p>
    <w:p w14:paraId="4DB05FBF" w14:textId="3D3151CA" w:rsidR="00770CEF" w:rsidRDefault="00860994" w:rsidP="00770CEF">
      <w:pPr>
        <w:spacing w:after="0"/>
        <w:rPr>
          <w:ins w:id="84" w:author="Iskren Ianev_4" w:date="2025-05-23T03:49:00Z" w16du:dateUtc="2025-05-23T02:49:00Z"/>
          <w:rFonts w:eastAsia="MS PGothic"/>
          <w:lang w:eastAsia="ja-JP"/>
        </w:rPr>
      </w:pPr>
      <w:ins w:id="85" w:author="Iskren Ianev_2" w:date="2025-05-21T04:27:00Z" w16du:dateUtc="2025-05-21T03:27:00Z">
        <w:del w:id="86" w:author="Iskren Ianev_4" w:date="2025-05-23T03:25:00Z" w16du:dateUtc="2025-05-23T02:25:00Z">
          <w:r w:rsidRPr="00580DB5" w:rsidDel="008C6BFB">
            <w:rPr>
              <w:rFonts w:eastAsia="MS PGothic"/>
              <w:lang w:eastAsia="ja-JP"/>
            </w:rPr>
            <w:delText>-</w:delText>
          </w:r>
          <w:r w:rsidRPr="00580DB5" w:rsidDel="008C6BFB">
            <w:rPr>
              <w:rFonts w:eastAsia="MS PGothic"/>
              <w:lang w:eastAsia="ja-JP"/>
            </w:rPr>
            <w:tab/>
          </w:r>
        </w:del>
      </w:ins>
      <w:ins w:id="87" w:author="Iskren Ianev_2" w:date="2025-05-22T02:33:00Z" w16du:dateUtc="2025-05-22T01:33:00Z">
        <w:r w:rsidR="00FB177B" w:rsidRPr="00F60FE0">
          <w:rPr>
            <w:rFonts w:eastAsia="MS PGothic"/>
            <w:lang w:eastAsia="ja-JP"/>
          </w:rPr>
          <w:t>Based on certain criteria within the AF</w:t>
        </w:r>
        <w:r w:rsidR="00FB177B" w:rsidRPr="00F27491">
          <w:rPr>
            <w:rFonts w:eastAsia="MS PGothic"/>
            <w:lang w:eastAsia="ja-JP"/>
          </w:rPr>
          <w:t xml:space="preserve">, </w:t>
        </w:r>
      </w:ins>
      <w:ins w:id="88" w:author="Iskren Ianev_2" w:date="2025-05-21T10:15:00Z" w16du:dateUtc="2025-05-21T09:15:00Z">
        <w:del w:id="89" w:author="Iskren Ianev_4" w:date="2025-05-23T02:19:00Z" w16du:dateUtc="2025-05-23T01:19:00Z">
          <w:r w:rsidR="003333B2" w:rsidRPr="00BA2755" w:rsidDel="00FC3009">
            <w:rPr>
              <w:rFonts w:eastAsia="MS PGothic"/>
              <w:highlight w:val="yellow"/>
              <w:lang w:eastAsia="ja-JP"/>
            </w:rPr>
            <w:delText>for example</w:delText>
          </w:r>
        </w:del>
      </w:ins>
      <w:ins w:id="90" w:author="Iskren Ianev_2" w:date="2025-05-22T02:34:00Z" w16du:dateUtc="2025-05-22T01:34:00Z">
        <w:del w:id="91" w:author="Iskren Ianev_4" w:date="2025-05-23T02:19:00Z" w16du:dateUtc="2025-05-23T01:19:00Z">
          <w:r w:rsidR="00FB177B" w:rsidRPr="00BA2755" w:rsidDel="00FC3009">
            <w:rPr>
              <w:rFonts w:eastAsia="MS PGothic"/>
              <w:highlight w:val="yellow"/>
              <w:lang w:eastAsia="ja-JP"/>
            </w:rPr>
            <w:delText xml:space="preserve"> when</w:delText>
          </w:r>
        </w:del>
      </w:ins>
      <w:ins w:id="92" w:author="Iskren Ianev_2" w:date="2025-05-21T04:24:00Z" w16du:dateUtc="2025-05-21T03:24:00Z">
        <w:del w:id="93" w:author="Iskren Ianev_4" w:date="2025-05-23T02:19:00Z" w16du:dateUtc="2025-05-23T01:19:00Z">
          <w:r w:rsidR="00770CEF" w:rsidRPr="00BA2755" w:rsidDel="00FC3009">
            <w:rPr>
              <w:rFonts w:eastAsia="MS PGothic"/>
              <w:highlight w:val="yellow"/>
              <w:lang w:eastAsia="ja-JP"/>
            </w:rPr>
            <w:delText xml:space="preserve"> the UE battery goes bellow certain threshold</w:delText>
          </w:r>
        </w:del>
      </w:ins>
      <w:ins w:id="94" w:author="Iskren Ianev_2" w:date="2025-05-21T04:29:00Z" w16du:dateUtc="2025-05-21T03:29:00Z">
        <w:del w:id="95" w:author="Iskren Ianev_4" w:date="2025-05-23T02:19:00Z" w16du:dateUtc="2025-05-23T01:19:00Z">
          <w:r w:rsidRPr="00BA2755" w:rsidDel="00FC3009">
            <w:rPr>
              <w:rFonts w:eastAsia="MS PGothic"/>
              <w:highlight w:val="yellow"/>
              <w:lang w:eastAsia="ja-JP"/>
            </w:rPr>
            <w:delText>,</w:delText>
          </w:r>
        </w:del>
        <w:r w:rsidRPr="00580DB5">
          <w:rPr>
            <w:rFonts w:eastAsia="MS PGothic"/>
            <w:lang w:eastAsia="ja-JP"/>
          </w:rPr>
          <w:t xml:space="preserve"> </w:t>
        </w:r>
      </w:ins>
      <w:ins w:id="96" w:author="Iskren Ianev_2" w:date="2025-05-21T04:24:00Z" w16du:dateUtc="2025-05-21T03:24:00Z">
        <w:r w:rsidR="00770CEF" w:rsidRPr="00580DB5">
          <w:rPr>
            <w:rFonts w:eastAsia="MS PGothic"/>
            <w:lang w:eastAsia="ja-JP"/>
          </w:rPr>
          <w:t>the AF</w:t>
        </w:r>
      </w:ins>
      <w:ins w:id="97" w:author="Iskren Ianev_2" w:date="2025-05-22T02:34:00Z" w16du:dateUtc="2025-05-22T01:34:00Z">
        <w:r w:rsidR="00FB177B" w:rsidRPr="00580DB5">
          <w:rPr>
            <w:rFonts w:eastAsia="MS PGothic"/>
            <w:lang w:eastAsia="ja-JP"/>
          </w:rPr>
          <w:t xml:space="preserve"> may</w:t>
        </w:r>
      </w:ins>
      <w:ins w:id="98" w:author="Iskren Ianev_2" w:date="2025-05-21T04:24:00Z" w16du:dateUtc="2025-05-21T03:24:00Z">
        <w:r w:rsidR="00770CEF" w:rsidRPr="00580DB5">
          <w:rPr>
            <w:rFonts w:eastAsia="MS PGothic"/>
            <w:lang w:eastAsia="ja-JP"/>
          </w:rPr>
          <w:t xml:space="preserve"> request</w:t>
        </w:r>
      </w:ins>
      <w:ins w:id="99" w:author="Iskren Ianev_2" w:date="2025-05-21T10:16:00Z" w16du:dateUtc="2025-05-21T09:16:00Z">
        <w:r w:rsidR="003333B2" w:rsidRPr="00580DB5">
          <w:rPr>
            <w:rFonts w:eastAsia="MS PGothic"/>
            <w:lang w:eastAsia="ja-JP"/>
          </w:rPr>
          <w:t>s</w:t>
        </w:r>
      </w:ins>
      <w:ins w:id="100" w:author="Iskren Ianev_2" w:date="2025-05-21T04:24:00Z" w16du:dateUtc="2025-05-21T03:24:00Z">
        <w:r w:rsidR="00770CEF" w:rsidRPr="00580DB5">
          <w:rPr>
            <w:rFonts w:eastAsia="MS PGothic"/>
            <w:lang w:eastAsia="ja-JP"/>
          </w:rPr>
          <w:t xml:space="preserve"> activation for the UE subscribed</w:t>
        </w:r>
      </w:ins>
      <w:ins w:id="101" w:author="Iskren Ianev_2" w:date="2025-05-21T10:16:00Z" w16du:dateUtc="2025-05-21T09:16:00Z">
        <w:r w:rsidR="003333B2" w:rsidRPr="00580DB5">
          <w:rPr>
            <w:rFonts w:eastAsia="MS PGothic"/>
            <w:lang w:eastAsia="ja-JP"/>
          </w:rPr>
          <w:t xml:space="preserve"> U</w:t>
        </w:r>
      </w:ins>
      <w:ins w:id="102" w:author="Iskren Ianev_2" w:date="2025-05-21T10:17:00Z" w16du:dateUtc="2025-05-21T09:17:00Z">
        <w:r w:rsidR="003333B2" w:rsidRPr="00580DB5">
          <w:rPr>
            <w:rFonts w:eastAsia="MS PGothic"/>
            <w:lang w:eastAsia="ja-JP"/>
          </w:rPr>
          <w:t>E</w:t>
        </w:r>
        <w:r w:rsidR="00755915" w:rsidRPr="00580DB5">
          <w:rPr>
            <w:rFonts w:eastAsia="MS PGothic"/>
            <w:lang w:eastAsia="ja-JP"/>
          </w:rPr>
          <w:t xml:space="preserve"> </w:t>
        </w:r>
      </w:ins>
      <w:ins w:id="103" w:author="Iskren Ianev_2" w:date="2025-05-21T04:24:00Z" w16du:dateUtc="2025-05-21T03:24:00Z">
        <w:r w:rsidR="00770CEF" w:rsidRPr="00580DB5">
          <w:rPr>
            <w:rFonts w:eastAsia="MS PGothic"/>
            <w:lang w:eastAsia="ja-JP"/>
          </w:rPr>
          <w:t>energy saving service</w:t>
        </w:r>
      </w:ins>
      <w:ins w:id="104" w:author="Iskren Ianev_2" w:date="2025-05-21T04:29:00Z" w16du:dateUtc="2025-05-21T03:29:00Z">
        <w:r w:rsidRPr="00580DB5">
          <w:rPr>
            <w:rFonts w:eastAsia="MS PGothic"/>
            <w:lang w:eastAsia="ja-JP"/>
          </w:rPr>
          <w:t>.</w:t>
        </w:r>
      </w:ins>
    </w:p>
    <w:p w14:paraId="43AE783C" w14:textId="77777777" w:rsidR="00B4554F" w:rsidRDefault="00B4554F" w:rsidP="00770CEF">
      <w:pPr>
        <w:spacing w:after="0"/>
        <w:rPr>
          <w:ins w:id="105" w:author="Iskren Ianev_4" w:date="2025-05-23T03:49:00Z" w16du:dateUtc="2025-05-23T02:49:00Z"/>
          <w:rFonts w:eastAsia="MS PGothic"/>
          <w:lang w:eastAsia="ja-JP"/>
        </w:rPr>
      </w:pPr>
    </w:p>
    <w:p w14:paraId="795B0AAA" w14:textId="130CA56E" w:rsidR="00B4554F" w:rsidRPr="00B4554F" w:rsidRDefault="00B4554F" w:rsidP="00770CEF">
      <w:pPr>
        <w:spacing w:after="0"/>
        <w:rPr>
          <w:ins w:id="106" w:author="Iskren Ianev_2" w:date="2025-05-21T04:24:00Z" w16du:dateUtc="2025-05-21T03:24:00Z"/>
          <w:rFonts w:eastAsia="MS PGothic"/>
          <w:lang w:eastAsia="ja-JP"/>
        </w:rPr>
      </w:pPr>
      <w:ins w:id="107" w:author="Iskren Ianev_4" w:date="2025-05-23T03:49:00Z">
        <w:r w:rsidRPr="00B4554F">
          <w:rPr>
            <w:rFonts w:eastAsia="MS PGothic"/>
            <w:highlight w:val="yellow"/>
            <w:lang w:eastAsia="ja-JP"/>
          </w:rPr>
          <w:t>Note</w:t>
        </w:r>
      </w:ins>
      <w:ins w:id="108" w:author="Iskren Ianev_4" w:date="2025-05-23T03:51:00Z" w16du:dateUtc="2025-05-23T02:51:00Z">
        <w:r w:rsidR="00E12E31">
          <w:rPr>
            <w:rFonts w:eastAsia="MS PGothic"/>
            <w:highlight w:val="yellow"/>
            <w:lang w:eastAsia="ja-JP"/>
          </w:rPr>
          <w:t xml:space="preserve"> 1</w:t>
        </w:r>
      </w:ins>
      <w:ins w:id="109" w:author="Iskren Ianev_4" w:date="2025-05-23T03:49:00Z">
        <w:r w:rsidRPr="00B4554F">
          <w:rPr>
            <w:rFonts w:eastAsia="MS PGothic"/>
            <w:highlight w:val="yellow"/>
            <w:lang w:eastAsia="ja-JP"/>
          </w:rPr>
          <w:t>: UE energy saving service is a</w:t>
        </w:r>
      </w:ins>
      <w:ins w:id="110" w:author="Iskren Ianev_4" w:date="2025-05-23T03:50:00Z" w16du:dateUtc="2025-05-23T02:50:00Z">
        <w:r w:rsidRPr="00B4554F">
          <w:rPr>
            <w:rFonts w:eastAsia="MS PGothic"/>
            <w:highlight w:val="yellow"/>
            <w:lang w:eastAsia="ja-JP"/>
          </w:rPr>
          <w:t>n</w:t>
        </w:r>
      </w:ins>
      <w:ins w:id="111" w:author="Iskren Ianev_4" w:date="2025-05-23T03:49:00Z">
        <w:r w:rsidRPr="00B4554F">
          <w:rPr>
            <w:rFonts w:eastAsia="MS PGothic"/>
            <w:highlight w:val="yellow"/>
            <w:lang w:eastAsia="ja-JP"/>
          </w:rPr>
          <w:t xml:space="preserve"> Energy Saving Subscription as specified in 6.x.1 that can be subscribed by the user</w:t>
        </w:r>
      </w:ins>
      <w:ins w:id="112" w:author="Iskren Ianev_4" w:date="2025-05-23T03:50:00Z" w16du:dateUtc="2025-05-23T02:50:00Z">
        <w:r w:rsidRPr="00B4554F">
          <w:rPr>
            <w:rFonts w:eastAsia="MS PGothic"/>
            <w:highlight w:val="yellow"/>
            <w:lang w:eastAsia="ja-JP"/>
          </w:rPr>
          <w:t>.</w:t>
        </w:r>
      </w:ins>
    </w:p>
    <w:p w14:paraId="6E2F5799" w14:textId="77777777" w:rsidR="005848ED" w:rsidRDefault="005848ED" w:rsidP="004730A1">
      <w:pPr>
        <w:rPr>
          <w:ins w:id="113" w:author="Iskren Ianev_4" w:date="2025-05-23T03:50:00Z" w16du:dateUtc="2025-05-23T02:50:00Z"/>
          <w:lang w:eastAsia="zh-CN"/>
        </w:rPr>
      </w:pPr>
    </w:p>
    <w:p w14:paraId="081B7E70" w14:textId="77777777" w:rsidR="00B4554F" w:rsidRDefault="00B4554F" w:rsidP="004730A1">
      <w:pPr>
        <w:rPr>
          <w:ins w:id="114" w:author="Iskren Ianev_2" w:date="2025-05-21T04:23:00Z" w16du:dateUtc="2025-05-21T03:23:00Z"/>
          <w:lang w:eastAsia="zh-CN"/>
        </w:rPr>
      </w:pPr>
    </w:p>
    <w:p w14:paraId="026FB0EC" w14:textId="77777777" w:rsidR="00E800DC" w:rsidRDefault="00E800DC" w:rsidP="00E800DC">
      <w:pPr>
        <w:pStyle w:val="Heading3"/>
        <w:rPr>
          <w:ins w:id="115" w:author="Iskren Ianev" w:date="2025-05-02T12:20:00Z" w16du:dateUtc="2025-05-02T11:20:00Z"/>
        </w:rPr>
      </w:pPr>
      <w:ins w:id="116" w:author="Iskren Ianev" w:date="2025-05-02T12:20:00Z" w16du:dateUtc="2025-05-02T11:20:00Z">
        <w:r>
          <w:t>6.x.1</w:t>
        </w:r>
        <w:r>
          <w:tab/>
          <w:t>Description</w:t>
        </w:r>
      </w:ins>
    </w:p>
    <w:p w14:paraId="606AB5BF" w14:textId="69D80F68" w:rsidR="004730A1" w:rsidRPr="005D4A10" w:rsidRDefault="004730A1" w:rsidP="004730A1">
      <w:pPr>
        <w:rPr>
          <w:ins w:id="117" w:author="Iskren Ianev" w:date="2025-05-02T12:13:00Z" w16du:dateUtc="2025-05-02T11:13:00Z"/>
          <w:lang w:eastAsia="ja-JP"/>
        </w:rPr>
      </w:pPr>
      <w:ins w:id="118" w:author="Iskren Ianev" w:date="2025-05-02T12:13:00Z" w16du:dateUtc="2025-05-02T11:13:00Z">
        <w:r w:rsidRPr="005D4A10">
          <w:rPr>
            <w:lang w:eastAsia="ja-JP"/>
          </w:rPr>
          <w:t xml:space="preserve">With the development of mobile networks the 3gpp network is expected to accommodate more services like Augmented Reality (AR), Extended Reality (XR) called immersive services which can cause higher energy consumption at the device side. To achieve providing immersive service experience, the 3GPP system is required to provide a long-time high data rate data transmission with low energy consumption </w:t>
        </w:r>
      </w:ins>
      <w:ins w:id="119" w:author="Iskren Ianev" w:date="2025-05-03T17:54:00Z" w16du:dateUtc="2025-05-03T16:54:00Z">
        <w:r w:rsidR="00885D91">
          <w:rPr>
            <w:lang w:eastAsia="ja-JP"/>
          </w:rPr>
          <w:t>i</w:t>
        </w:r>
      </w:ins>
      <w:ins w:id="120" w:author="Iskren Ianev" w:date="2025-05-02T12:13:00Z" w16du:dateUtc="2025-05-02T11:13:00Z">
        <w:r w:rsidRPr="005D4A10">
          <w:rPr>
            <w:lang w:eastAsia="ja-JP"/>
          </w:rPr>
          <w:t>n the device. To achieve energy efficiency, the operator will need to introduce the concept of energy as a service</w:t>
        </w:r>
      </w:ins>
      <w:ins w:id="121" w:author="Iskren Ianev" w:date="2025-05-09T13:05:00Z" w16du:dateUtc="2025-05-09T12:05:00Z">
        <w:r w:rsidR="00B67AAF">
          <w:rPr>
            <w:lang w:eastAsia="ja-JP"/>
          </w:rPr>
          <w:t xml:space="preserve"> </w:t>
        </w:r>
      </w:ins>
      <w:ins w:id="122" w:author="Iskren Ianev" w:date="2025-05-02T12:13:00Z" w16du:dateUtc="2025-05-02T11:13:00Z">
        <w:r w:rsidRPr="005D4A10">
          <w:rPr>
            <w:lang w:eastAsia="ja-JP"/>
          </w:rPr>
          <w:t>and to provide different levels of energy saving service</w:t>
        </w:r>
      </w:ins>
      <w:ins w:id="123" w:author="Iskren Ianev" w:date="2025-05-09T13:05:00Z" w16du:dateUtc="2025-05-09T12:05:00Z">
        <w:r w:rsidR="00B67AAF">
          <w:rPr>
            <w:lang w:eastAsia="ja-JP"/>
          </w:rPr>
          <w:t>s</w:t>
        </w:r>
      </w:ins>
      <w:ins w:id="124" w:author="Iskren Ianev" w:date="2025-05-02T12:13:00Z" w16du:dateUtc="2025-05-02T11:13:00Z">
        <w:r w:rsidRPr="005D4A10">
          <w:rPr>
            <w:lang w:eastAsia="ja-JP"/>
          </w:rPr>
          <w:t xml:space="preserve"> for subscribers. This solution proposes two new UE energy saving services:</w:t>
        </w:r>
      </w:ins>
    </w:p>
    <w:p w14:paraId="78CB3BCC" w14:textId="03B0D7FE" w:rsidR="004730A1" w:rsidRPr="00A04A3E" w:rsidRDefault="00885D91" w:rsidP="004730A1">
      <w:pPr>
        <w:pStyle w:val="ListParagraph"/>
        <w:numPr>
          <w:ilvl w:val="0"/>
          <w:numId w:val="34"/>
        </w:numPr>
        <w:spacing w:after="0"/>
        <w:rPr>
          <w:ins w:id="125" w:author="Iskren Ianev" w:date="2025-05-02T12:13:00Z" w16du:dateUtc="2025-05-02T11:13:00Z"/>
          <w:rFonts w:eastAsia="MS PGothic"/>
          <w:lang w:eastAsia="ja-JP"/>
        </w:rPr>
      </w:pPr>
      <w:ins w:id="126" w:author="Iskren Ianev" w:date="2025-05-03T17:55:00Z" w16du:dateUtc="2025-05-03T16:55:00Z">
        <w:r w:rsidRPr="00A04A3E">
          <w:t xml:space="preserve">UE </w:t>
        </w:r>
      </w:ins>
      <w:ins w:id="127" w:author="Iskren Ianev" w:date="2025-05-02T12:13:00Z" w16du:dateUtc="2025-05-02T11:13:00Z">
        <w:r w:rsidR="004730A1" w:rsidRPr="00A04A3E">
          <w:t xml:space="preserve">energy saving service level A </w:t>
        </w:r>
        <w:r w:rsidR="004730A1" w:rsidRPr="00A04A3E">
          <w:rPr>
            <w:rFonts w:eastAsia="MS PGothic"/>
            <w:lang w:eastAsia="ja-JP"/>
          </w:rPr>
          <w:t xml:space="preserve">(high price subscription): the network </w:t>
        </w:r>
      </w:ins>
      <w:ins w:id="128" w:author="Iskren Ianev" w:date="2025-05-09T12:54:00Z" w16du:dateUtc="2025-05-09T11:54:00Z">
        <w:r w:rsidR="00D725E4" w:rsidRPr="00A04A3E">
          <w:rPr>
            <w:rFonts w:eastAsia="MS PGothic"/>
            <w:lang w:eastAsia="ja-JP"/>
          </w:rPr>
          <w:t xml:space="preserve">provides </w:t>
        </w:r>
      </w:ins>
      <w:ins w:id="129" w:author="Iskren Ianev_2" w:date="2025-05-21T10:54:00Z" w16du:dateUtc="2025-05-21T09:54:00Z">
        <w:r w:rsidR="00903408" w:rsidRPr="00A04A3E">
          <w:rPr>
            <w:rFonts w:eastAsia="MS PGothic"/>
            <w:lang w:eastAsia="ja-JP"/>
          </w:rPr>
          <w:t xml:space="preserve">and maintains </w:t>
        </w:r>
      </w:ins>
      <w:ins w:id="130" w:author="Iskren Ianev" w:date="2025-05-09T12:54:00Z" w16du:dateUtc="2025-05-09T11:54:00Z">
        <w:r w:rsidR="00D725E4" w:rsidRPr="00A04A3E">
          <w:rPr>
            <w:rFonts w:eastAsia="MS PGothic"/>
            <w:lang w:eastAsia="ja-JP"/>
          </w:rPr>
          <w:t>high service experience</w:t>
        </w:r>
        <w:del w:id="131" w:author="Iskren Ianev_2" w:date="2025-05-21T10:54:00Z" w16du:dateUtc="2025-05-21T09:54:00Z">
          <w:r w:rsidR="00D725E4" w:rsidRPr="00A04A3E" w:rsidDel="00903408">
            <w:rPr>
              <w:rFonts w:eastAsia="MS PGothic"/>
              <w:lang w:eastAsia="ja-JP"/>
            </w:rPr>
            <w:delText xml:space="preserve"> in high UE</w:delText>
          </w:r>
        </w:del>
      </w:ins>
      <w:ins w:id="132" w:author="Iskren Ianev" w:date="2025-05-09T13:01:00Z" w16du:dateUtc="2025-05-09T12:01:00Z">
        <w:del w:id="133" w:author="Iskren Ianev_2" w:date="2025-05-21T10:54:00Z" w16du:dateUtc="2025-05-21T09:54:00Z">
          <w:r w:rsidR="00173B99" w:rsidRPr="00A04A3E" w:rsidDel="00903408">
            <w:rPr>
              <w:rFonts w:eastAsia="MS PGothic"/>
              <w:lang w:eastAsia="ja-JP"/>
            </w:rPr>
            <w:delText xml:space="preserve"> battery</w:delText>
          </w:r>
        </w:del>
      </w:ins>
      <w:ins w:id="134" w:author="Iskren Ianev" w:date="2025-05-09T12:54:00Z" w16du:dateUtc="2025-05-09T11:54:00Z">
        <w:del w:id="135" w:author="Iskren Ianev_2" w:date="2025-05-21T10:54:00Z" w16du:dateUtc="2025-05-21T09:54:00Z">
          <w:r w:rsidR="00D725E4" w:rsidRPr="00A04A3E" w:rsidDel="00903408">
            <w:rPr>
              <w:rFonts w:eastAsia="MS PGothic"/>
              <w:lang w:eastAsia="ja-JP"/>
            </w:rPr>
            <w:delText xml:space="preserve"> </w:delText>
          </w:r>
        </w:del>
      </w:ins>
      <w:ins w:id="136" w:author="Iskren Ianev" w:date="2025-05-09T12:55:00Z" w16du:dateUtc="2025-05-09T11:55:00Z">
        <w:del w:id="137" w:author="Iskren Ianev_2" w:date="2025-05-21T10:54:00Z" w16du:dateUtc="2025-05-21T09:54:00Z">
          <w:r w:rsidR="00D725E4" w:rsidRPr="00A04A3E" w:rsidDel="00903408">
            <w:rPr>
              <w:rFonts w:eastAsia="MS PGothic"/>
              <w:lang w:eastAsia="ja-JP"/>
            </w:rPr>
            <w:delText xml:space="preserve">and </w:delText>
          </w:r>
        </w:del>
      </w:ins>
      <w:ins w:id="138" w:author="Iskren Ianev" w:date="2025-05-02T12:13:00Z" w16du:dateUtc="2025-05-02T11:13:00Z">
        <w:del w:id="139" w:author="Iskren Ianev_2" w:date="2025-05-21T10:54:00Z" w16du:dateUtc="2025-05-21T09:54:00Z">
          <w:r w:rsidR="004730A1" w:rsidRPr="00A04A3E" w:rsidDel="00903408">
            <w:rPr>
              <w:rFonts w:eastAsia="MS PGothic"/>
              <w:lang w:eastAsia="ja-JP"/>
            </w:rPr>
            <w:delText xml:space="preserve">maintains high service experience </w:delText>
          </w:r>
        </w:del>
      </w:ins>
      <w:ins w:id="140" w:author="Iskren Ianev" w:date="2025-05-09T12:57:00Z" w16du:dateUtc="2025-05-09T11:57:00Z">
        <w:del w:id="141" w:author="Iskren Ianev_2" w:date="2025-05-21T10:54:00Z" w16du:dateUtc="2025-05-21T09:54:00Z">
          <w:r w:rsidR="00A82762" w:rsidRPr="00A04A3E" w:rsidDel="00903408">
            <w:rPr>
              <w:rFonts w:eastAsia="MS PGothic"/>
              <w:lang w:eastAsia="ja-JP"/>
            </w:rPr>
            <w:delText>i</w:delText>
          </w:r>
        </w:del>
      </w:ins>
      <w:ins w:id="142" w:author="Iskren Ianev" w:date="2025-05-09T12:55:00Z" w16du:dateUtc="2025-05-09T11:55:00Z">
        <w:del w:id="143" w:author="Iskren Ianev_2" w:date="2025-05-21T10:54:00Z" w16du:dateUtc="2025-05-21T09:54:00Z">
          <w:r w:rsidR="00D725E4" w:rsidRPr="00A04A3E" w:rsidDel="00903408">
            <w:rPr>
              <w:rFonts w:eastAsia="MS PGothic"/>
              <w:lang w:eastAsia="ja-JP"/>
            </w:rPr>
            <w:delText>n low UE battery</w:delText>
          </w:r>
        </w:del>
        <w:r w:rsidR="00D725E4" w:rsidRPr="00A04A3E">
          <w:rPr>
            <w:rFonts w:eastAsia="MS PGothic"/>
            <w:lang w:eastAsia="ja-JP"/>
          </w:rPr>
          <w:t xml:space="preserve"> </w:t>
        </w:r>
      </w:ins>
      <w:ins w:id="144" w:author="Iskren Ianev" w:date="2025-05-02T12:13:00Z" w16du:dateUtc="2025-05-02T11:13:00Z">
        <w:r w:rsidR="004730A1" w:rsidRPr="00A04A3E">
          <w:rPr>
            <w:rFonts w:eastAsia="MS PGothic"/>
            <w:lang w:eastAsia="ja-JP"/>
          </w:rPr>
          <w:t>(e.g., low latency, high throughput</w:t>
        </w:r>
      </w:ins>
      <w:ins w:id="145" w:author="Iskren Ianev" w:date="2025-05-09T12:59:00Z" w16du:dateUtc="2025-05-09T11:59:00Z">
        <w:r w:rsidR="00356BBA" w:rsidRPr="00A04A3E">
          <w:rPr>
            <w:rFonts w:eastAsia="MS PGothic"/>
            <w:lang w:eastAsia="ja-JP"/>
          </w:rPr>
          <w:t>)</w:t>
        </w:r>
      </w:ins>
      <w:ins w:id="146" w:author="Iskren Ianev" w:date="2025-05-02T12:13:00Z" w16du:dateUtc="2025-05-02T11:13:00Z">
        <w:r w:rsidR="004730A1" w:rsidRPr="00A04A3E">
          <w:rPr>
            <w:rFonts w:eastAsia="MS PGothic"/>
            <w:lang w:eastAsia="ja-JP"/>
          </w:rPr>
          <w:t xml:space="preserve">. </w:t>
        </w:r>
      </w:ins>
    </w:p>
    <w:p w14:paraId="27C1F207" w14:textId="6D2F121D" w:rsidR="004730A1" w:rsidRPr="00A04A3E" w:rsidRDefault="00885D91" w:rsidP="004730A1">
      <w:pPr>
        <w:pStyle w:val="ListParagraph"/>
        <w:numPr>
          <w:ilvl w:val="0"/>
          <w:numId w:val="34"/>
        </w:numPr>
        <w:spacing w:after="0"/>
        <w:rPr>
          <w:ins w:id="147" w:author="Iskren Ianev_2" w:date="2025-05-21T11:13:00Z" w16du:dateUtc="2025-05-21T10:13:00Z"/>
          <w:rFonts w:eastAsia="MS PGothic"/>
          <w:lang w:eastAsia="ja-JP"/>
        </w:rPr>
      </w:pPr>
      <w:ins w:id="148" w:author="Iskren Ianev" w:date="2025-05-03T17:55:00Z" w16du:dateUtc="2025-05-03T16:55:00Z">
        <w:r w:rsidRPr="00A04A3E">
          <w:rPr>
            <w:rFonts w:eastAsia="MS PGothic"/>
            <w:lang w:eastAsia="ja-JP"/>
          </w:rPr>
          <w:t xml:space="preserve">UE </w:t>
        </w:r>
      </w:ins>
      <w:ins w:id="149" w:author="Iskren Ianev" w:date="2025-05-02T12:13:00Z" w16du:dateUtc="2025-05-02T11:13:00Z">
        <w:r w:rsidR="004730A1" w:rsidRPr="00A04A3E">
          <w:rPr>
            <w:rFonts w:eastAsia="MS PGothic"/>
            <w:lang w:eastAsia="ja-JP"/>
          </w:rPr>
          <w:t xml:space="preserve">energy saving service level B (low price subscription): the network provides high service experience </w:t>
        </w:r>
      </w:ins>
      <w:ins w:id="150" w:author="Iskren Ianev_2" w:date="2025-05-21T11:05:00Z" w16du:dateUtc="2025-05-21T10:05:00Z">
        <w:r w:rsidR="0043089B" w:rsidRPr="00A04A3E">
          <w:rPr>
            <w:rFonts w:eastAsia="MS PGothic"/>
            <w:lang w:eastAsia="ja-JP"/>
          </w:rPr>
          <w:t xml:space="preserve">initially </w:t>
        </w:r>
      </w:ins>
      <w:ins w:id="151" w:author="Iskren Ianev_2" w:date="2025-05-21T10:57:00Z" w16du:dateUtc="2025-05-21T09:57:00Z">
        <w:r w:rsidR="00903408" w:rsidRPr="00A04A3E">
          <w:rPr>
            <w:rFonts w:eastAsia="MS PGothic"/>
            <w:lang w:eastAsia="ja-JP"/>
          </w:rPr>
          <w:t xml:space="preserve">however, the network may </w:t>
        </w:r>
      </w:ins>
      <w:ins w:id="152" w:author="Iskren Ianev" w:date="2025-05-02T12:13:00Z" w16du:dateUtc="2025-05-02T11:13:00Z">
        <w:del w:id="153" w:author="Iskren Ianev_2" w:date="2025-05-21T10:57:00Z" w16du:dateUtc="2025-05-21T09:57:00Z">
          <w:r w:rsidR="004730A1" w:rsidRPr="00A04A3E" w:rsidDel="00903408">
            <w:rPr>
              <w:rFonts w:eastAsia="MS PGothic"/>
              <w:lang w:eastAsia="ja-JP"/>
            </w:rPr>
            <w:delText xml:space="preserve">in high </w:delText>
          </w:r>
        </w:del>
      </w:ins>
      <w:ins w:id="154" w:author="Iskren Ianev" w:date="2025-05-09T12:56:00Z" w16du:dateUtc="2025-05-09T11:56:00Z">
        <w:del w:id="155" w:author="Iskren Ianev_2" w:date="2025-05-21T10:57:00Z" w16du:dateUtc="2025-05-21T09:57:00Z">
          <w:r w:rsidR="00A82762" w:rsidRPr="00A04A3E" w:rsidDel="00903408">
            <w:rPr>
              <w:rFonts w:eastAsia="MS PGothic"/>
              <w:lang w:eastAsia="ja-JP"/>
            </w:rPr>
            <w:delText xml:space="preserve">UE </w:delText>
          </w:r>
        </w:del>
      </w:ins>
      <w:ins w:id="156" w:author="Iskren Ianev" w:date="2025-05-02T12:13:00Z" w16du:dateUtc="2025-05-02T11:13:00Z">
        <w:del w:id="157" w:author="Iskren Ianev_2" w:date="2025-05-21T10:57:00Z" w16du:dateUtc="2025-05-21T09:57:00Z">
          <w:r w:rsidR="004730A1" w:rsidRPr="00A04A3E" w:rsidDel="00903408">
            <w:rPr>
              <w:rFonts w:eastAsia="MS PGothic"/>
              <w:lang w:eastAsia="ja-JP"/>
            </w:rPr>
            <w:delText>battery</w:delText>
          </w:r>
        </w:del>
      </w:ins>
      <w:ins w:id="158" w:author="Iskren Ianev" w:date="2025-05-09T12:57:00Z" w16du:dateUtc="2025-05-09T11:57:00Z">
        <w:del w:id="159" w:author="Iskren Ianev_2" w:date="2025-05-21T10:57:00Z" w16du:dateUtc="2025-05-21T09:57:00Z">
          <w:r w:rsidR="00A82762" w:rsidRPr="00A04A3E" w:rsidDel="00903408">
            <w:rPr>
              <w:rFonts w:eastAsia="MS PGothic"/>
              <w:lang w:eastAsia="ja-JP"/>
            </w:rPr>
            <w:delText xml:space="preserve"> and </w:delText>
          </w:r>
        </w:del>
      </w:ins>
      <w:ins w:id="160" w:author="Iskren Ianev" w:date="2025-05-02T12:13:00Z" w16du:dateUtc="2025-05-02T11:13:00Z">
        <w:r w:rsidR="004730A1" w:rsidRPr="00A04A3E">
          <w:rPr>
            <w:rFonts w:eastAsia="MS PGothic"/>
            <w:lang w:eastAsia="ja-JP"/>
          </w:rPr>
          <w:t>reduce</w:t>
        </w:r>
        <w:del w:id="161" w:author="Iskren Ianev_2" w:date="2025-05-21T10:57:00Z" w16du:dateUtc="2025-05-21T09:57:00Z">
          <w:r w:rsidR="004730A1" w:rsidRPr="00A04A3E" w:rsidDel="00903408">
            <w:rPr>
              <w:rFonts w:eastAsia="MS PGothic"/>
              <w:lang w:eastAsia="ja-JP"/>
            </w:rPr>
            <w:delText>d</w:delText>
          </w:r>
        </w:del>
        <w:r w:rsidR="004730A1" w:rsidRPr="00A04A3E">
          <w:rPr>
            <w:rFonts w:eastAsia="MS PGothic"/>
            <w:lang w:eastAsia="ja-JP"/>
          </w:rPr>
          <w:t xml:space="preserve"> </w:t>
        </w:r>
      </w:ins>
      <w:ins w:id="162" w:author="Iskren Ianev_2" w:date="2025-05-21T10:57:00Z" w16du:dateUtc="2025-05-21T09:57:00Z">
        <w:r w:rsidR="00903408" w:rsidRPr="00A04A3E">
          <w:rPr>
            <w:rFonts w:eastAsia="MS PGothic"/>
            <w:lang w:eastAsia="ja-JP"/>
          </w:rPr>
          <w:t xml:space="preserve">the </w:t>
        </w:r>
      </w:ins>
      <w:ins w:id="163" w:author="Iskren Ianev" w:date="2025-05-02T12:13:00Z" w16du:dateUtc="2025-05-02T11:13:00Z">
        <w:r w:rsidR="004730A1" w:rsidRPr="00A04A3E">
          <w:rPr>
            <w:rFonts w:eastAsia="MS PGothic"/>
            <w:lang w:eastAsia="ja-JP"/>
          </w:rPr>
          <w:t xml:space="preserve">service experience </w:t>
        </w:r>
      </w:ins>
      <w:ins w:id="164" w:author="Iskren Ianev_2" w:date="2025-05-21T11:07:00Z" w16du:dateUtc="2025-05-21T10:07:00Z">
        <w:r w:rsidR="00B61A24" w:rsidRPr="00A04A3E">
          <w:rPr>
            <w:rFonts w:eastAsia="MS PGothic"/>
            <w:lang w:eastAsia="ja-JP"/>
          </w:rPr>
          <w:t xml:space="preserve">when this </w:t>
        </w:r>
      </w:ins>
      <w:ins w:id="165" w:author="Iskren Ianev_2" w:date="2025-05-22T02:38:00Z" w16du:dateUtc="2025-05-22T01:38:00Z">
        <w:r w:rsidR="005B5D76" w:rsidRPr="00A04A3E">
          <w:rPr>
            <w:rFonts w:eastAsia="MS PGothic"/>
            <w:lang w:eastAsia="ja-JP"/>
          </w:rPr>
          <w:t xml:space="preserve">UE </w:t>
        </w:r>
      </w:ins>
      <w:ins w:id="166" w:author="Iskren Ianev_2" w:date="2025-05-21T11:08:00Z" w16du:dateUtc="2025-05-21T10:08:00Z">
        <w:r w:rsidR="00B61A24" w:rsidRPr="00A04A3E">
          <w:rPr>
            <w:rFonts w:eastAsia="MS PGothic"/>
            <w:lang w:eastAsia="ja-JP"/>
          </w:rPr>
          <w:t>s</w:t>
        </w:r>
      </w:ins>
      <w:ins w:id="167" w:author="Iskren Ianev_2" w:date="2025-05-21T11:07:00Z" w16du:dateUtc="2025-05-21T10:07:00Z">
        <w:r w:rsidR="00B61A24" w:rsidRPr="00A04A3E">
          <w:rPr>
            <w:rFonts w:eastAsia="MS PGothic"/>
            <w:lang w:eastAsia="ja-JP"/>
          </w:rPr>
          <w:t xml:space="preserve">ervice level is </w:t>
        </w:r>
      </w:ins>
      <w:ins w:id="168" w:author="Iskren Ianev_2" w:date="2025-05-21T11:09:00Z" w16du:dateUtc="2025-05-21T10:09:00Z">
        <w:r w:rsidR="00B61A24" w:rsidRPr="00A04A3E">
          <w:rPr>
            <w:rFonts w:eastAsia="MS PGothic"/>
            <w:lang w:eastAsia="ja-JP"/>
          </w:rPr>
          <w:t>activated</w:t>
        </w:r>
      </w:ins>
      <w:ins w:id="169" w:author="Iskren Ianev_2" w:date="2025-05-21T11:08:00Z" w16du:dateUtc="2025-05-21T10:08:00Z">
        <w:r w:rsidR="00B61A24" w:rsidRPr="00A04A3E">
          <w:rPr>
            <w:rFonts w:eastAsia="MS PGothic"/>
            <w:lang w:eastAsia="ja-JP"/>
          </w:rPr>
          <w:t xml:space="preserve"> by the AF</w:t>
        </w:r>
      </w:ins>
      <w:ins w:id="170" w:author="Iskren Ianev" w:date="2025-05-02T12:13:00Z" w16du:dateUtc="2025-05-02T11:13:00Z">
        <w:del w:id="171" w:author="Iskren Ianev_2" w:date="2025-05-21T11:08:00Z" w16du:dateUtc="2025-05-21T10:08:00Z">
          <w:r w:rsidR="004730A1" w:rsidRPr="00A04A3E" w:rsidDel="00B61A24">
            <w:rPr>
              <w:rFonts w:eastAsia="MS PGothic"/>
              <w:lang w:eastAsia="ja-JP"/>
            </w:rPr>
            <w:delText xml:space="preserve">in low </w:delText>
          </w:r>
        </w:del>
      </w:ins>
      <w:ins w:id="172" w:author="Iskren Ianev" w:date="2025-05-09T12:57:00Z" w16du:dateUtc="2025-05-09T11:57:00Z">
        <w:del w:id="173" w:author="Iskren Ianev_2" w:date="2025-05-21T11:08:00Z" w16du:dateUtc="2025-05-21T10:08:00Z">
          <w:r w:rsidR="00A82762" w:rsidRPr="00A04A3E" w:rsidDel="00B61A24">
            <w:rPr>
              <w:rFonts w:eastAsia="MS PGothic"/>
              <w:lang w:eastAsia="ja-JP"/>
            </w:rPr>
            <w:delText xml:space="preserve">UE </w:delText>
          </w:r>
        </w:del>
      </w:ins>
      <w:ins w:id="174" w:author="Iskren Ianev" w:date="2025-05-02T12:13:00Z" w16du:dateUtc="2025-05-02T11:13:00Z">
        <w:del w:id="175" w:author="Iskren Ianev_2" w:date="2025-05-21T11:08:00Z" w16du:dateUtc="2025-05-21T10:08:00Z">
          <w:r w:rsidR="004730A1" w:rsidRPr="00A04A3E" w:rsidDel="00B61A24">
            <w:rPr>
              <w:rFonts w:eastAsia="MS PGothic"/>
              <w:lang w:eastAsia="ja-JP"/>
            </w:rPr>
            <w:delText>battery</w:delText>
          </w:r>
        </w:del>
        <w:r w:rsidR="004730A1" w:rsidRPr="00A04A3E">
          <w:rPr>
            <w:rFonts w:eastAsia="MS PGothic"/>
            <w:lang w:eastAsia="ja-JP"/>
          </w:rPr>
          <w:t xml:space="preserve"> (e.g. </w:t>
        </w:r>
      </w:ins>
      <w:ins w:id="176" w:author="Iskren Ianev_2" w:date="2025-05-22T02:38:00Z" w16du:dateUtc="2025-05-22T01:38:00Z">
        <w:r w:rsidR="005B5D76" w:rsidRPr="00A04A3E">
          <w:rPr>
            <w:rFonts w:eastAsia="MS PGothic"/>
            <w:lang w:eastAsia="ja-JP"/>
          </w:rPr>
          <w:t xml:space="preserve">the network </w:t>
        </w:r>
      </w:ins>
      <w:ins w:id="177" w:author="Iskren Ianev" w:date="2025-05-02T12:13:00Z" w16du:dateUtc="2025-05-02T11:13:00Z">
        <w:r w:rsidR="004730A1" w:rsidRPr="00A04A3E">
          <w:rPr>
            <w:rFonts w:eastAsia="MS PGothic"/>
            <w:lang w:eastAsia="ja-JP"/>
          </w:rPr>
          <w:t>performs QoS degrading).</w:t>
        </w:r>
      </w:ins>
    </w:p>
    <w:p w14:paraId="545D2FD6" w14:textId="77777777" w:rsidR="00F80536" w:rsidRDefault="00F80536" w:rsidP="00F80536">
      <w:pPr>
        <w:spacing w:after="0"/>
        <w:rPr>
          <w:ins w:id="178" w:author="Iskren Ianev_2" w:date="2025-05-21T11:13:00Z" w16du:dateUtc="2025-05-21T10:13:00Z"/>
          <w:rFonts w:eastAsia="MS PGothic"/>
          <w:lang w:eastAsia="ja-JP"/>
        </w:rPr>
      </w:pPr>
    </w:p>
    <w:p w14:paraId="2F5650C0" w14:textId="77777777" w:rsidR="00F80536" w:rsidRPr="00F80536" w:rsidRDefault="00F80536" w:rsidP="00F80536">
      <w:pPr>
        <w:spacing w:after="0"/>
        <w:rPr>
          <w:ins w:id="179" w:author="Iskren Ianev" w:date="2025-05-02T12:13:00Z" w16du:dateUtc="2025-05-02T11:13:00Z"/>
          <w:rFonts w:eastAsia="MS PGothic"/>
          <w:lang w:eastAsia="ja-JP"/>
        </w:rPr>
      </w:pPr>
    </w:p>
    <w:p w14:paraId="566EC631" w14:textId="5D335312" w:rsidR="004730A1" w:rsidRDefault="004730A1" w:rsidP="004730A1">
      <w:pPr>
        <w:spacing w:after="0"/>
        <w:rPr>
          <w:ins w:id="180" w:author="Iskren Ianev" w:date="2025-05-02T12:17:00Z" w16du:dateUtc="2025-05-02T11:17:00Z"/>
          <w:rFonts w:eastAsia="MS PGothic"/>
          <w:lang w:eastAsia="ja-JP"/>
        </w:rPr>
      </w:pPr>
      <w:ins w:id="181" w:author="Iskren Ianev" w:date="2025-05-02T12:13:00Z" w16du:dateUtc="2025-05-02T11:13:00Z">
        <w:del w:id="182" w:author="Iskren Ianev_2" w:date="2025-05-21T04:29:00Z" w16du:dateUtc="2025-05-21T03:29:00Z">
          <w:r w:rsidDel="00860994">
            <w:rPr>
              <w:rFonts w:eastAsia="MS PGothic"/>
              <w:lang w:eastAsia="ja-JP"/>
            </w:rPr>
            <w:delText xml:space="preserve">It is assumed that a user is subscribed to one of the above </w:delText>
          </w:r>
        </w:del>
      </w:ins>
      <w:ins w:id="183" w:author="Iskren Ianev" w:date="2025-05-03T17:56:00Z" w16du:dateUtc="2025-05-03T16:56:00Z">
        <w:del w:id="184" w:author="Iskren Ianev_2" w:date="2025-05-21T04:29:00Z" w16du:dateUtc="2025-05-21T03:29:00Z">
          <w:r w:rsidR="00885D91" w:rsidDel="00860994">
            <w:rPr>
              <w:rFonts w:eastAsia="MS PGothic"/>
              <w:lang w:eastAsia="ja-JP"/>
            </w:rPr>
            <w:delText xml:space="preserve">UE </w:delText>
          </w:r>
        </w:del>
      </w:ins>
      <w:ins w:id="185" w:author="Iskren Ianev" w:date="2025-05-02T12:13:00Z" w16du:dateUtc="2025-05-02T11:13:00Z">
        <w:del w:id="186" w:author="Iskren Ianev_2" w:date="2025-05-21T04:29:00Z" w16du:dateUtc="2025-05-21T03:29:00Z">
          <w:r w:rsidDel="00860994">
            <w:rPr>
              <w:rFonts w:eastAsia="MS PGothic"/>
              <w:lang w:eastAsia="ja-JP"/>
            </w:rPr>
            <w:delText xml:space="preserve">energy saving services via the service provider AF or </w:delText>
          </w:r>
        </w:del>
      </w:ins>
      <w:ins w:id="187" w:author="Iskren Ianev" w:date="2025-05-03T17:56:00Z" w16du:dateUtc="2025-05-03T16:56:00Z">
        <w:del w:id="188" w:author="Iskren Ianev_2" w:date="2025-05-21T04:29:00Z" w16du:dateUtc="2025-05-21T03:29:00Z">
          <w:r w:rsidR="00885D91" w:rsidDel="00860994">
            <w:rPr>
              <w:rFonts w:eastAsia="MS PGothic"/>
              <w:lang w:eastAsia="ja-JP"/>
            </w:rPr>
            <w:delText xml:space="preserve">alternatively </w:delText>
          </w:r>
        </w:del>
      </w:ins>
      <w:ins w:id="189" w:author="Iskren Ianev" w:date="2025-05-02T12:13:00Z" w16du:dateUtc="2025-05-02T11:13:00Z">
        <w:del w:id="190" w:author="Iskren Ianev_2" w:date="2025-05-21T04:29:00Z" w16du:dateUtc="2025-05-21T03:29:00Z">
          <w:r w:rsidDel="00860994">
            <w:rPr>
              <w:rFonts w:eastAsia="MS PGothic"/>
              <w:lang w:eastAsia="ja-JP"/>
            </w:rPr>
            <w:delText>by the operator</w:delText>
          </w:r>
        </w:del>
      </w:ins>
      <w:ins w:id="191" w:author="Iskren Ianev" w:date="2025-05-03T17:56:00Z" w16du:dateUtc="2025-05-03T16:56:00Z">
        <w:del w:id="192" w:author="Iskren Ianev_2" w:date="2025-05-21T04:29:00Z" w16du:dateUtc="2025-05-21T03:29:00Z">
          <w:r w:rsidR="00885D91" w:rsidDel="00860994">
            <w:rPr>
              <w:rFonts w:eastAsia="MS PGothic"/>
              <w:lang w:eastAsia="ja-JP"/>
            </w:rPr>
            <w:delText>,</w:delText>
          </w:r>
        </w:del>
      </w:ins>
      <w:ins w:id="193" w:author="Iskren Ianev" w:date="2025-05-02T12:13:00Z" w16du:dateUtc="2025-05-02T11:13:00Z">
        <w:del w:id="194" w:author="Iskren Ianev_2" w:date="2025-05-21T04:29:00Z" w16du:dateUtc="2025-05-21T03:29:00Z">
          <w:r w:rsidDel="00860994">
            <w:rPr>
              <w:rFonts w:eastAsia="MS PGothic"/>
              <w:lang w:eastAsia="ja-JP"/>
            </w:rPr>
            <w:delText xml:space="preserve"> based on the SLA agreement </w:delText>
          </w:r>
        </w:del>
      </w:ins>
      <w:ins w:id="195" w:author="Iskren Ianev" w:date="2025-05-09T13:07:00Z" w16du:dateUtc="2025-05-09T12:07:00Z">
        <w:del w:id="196" w:author="Iskren Ianev_2" w:date="2025-05-21T04:29:00Z" w16du:dateUtc="2025-05-21T03:29:00Z">
          <w:r w:rsidR="00B67AAF" w:rsidDel="00860994">
            <w:rPr>
              <w:rFonts w:eastAsia="MS PGothic"/>
              <w:lang w:eastAsia="ja-JP"/>
            </w:rPr>
            <w:delText xml:space="preserve">between the operator and </w:delText>
          </w:r>
        </w:del>
      </w:ins>
      <w:ins w:id="197" w:author="Iskren Ianev" w:date="2025-05-02T12:13:00Z" w16du:dateUtc="2025-05-02T11:13:00Z">
        <w:del w:id="198" w:author="Iskren Ianev_2" w:date="2025-05-21T04:29:00Z" w16du:dateUtc="2025-05-21T03:29:00Z">
          <w:r w:rsidDel="00860994">
            <w:rPr>
              <w:rFonts w:eastAsia="MS PGothic"/>
              <w:lang w:eastAsia="ja-JP"/>
            </w:rPr>
            <w:delText xml:space="preserve">the service provider. </w:delText>
          </w:r>
        </w:del>
        <w:del w:id="199" w:author="Iskren Ianev_2" w:date="2025-05-21T04:08:00Z" w16du:dateUtc="2025-05-21T03:08:00Z">
          <w:r w:rsidDel="00565455">
            <w:rPr>
              <w:rFonts w:eastAsia="MS PGothic"/>
              <w:lang w:eastAsia="ja-JP"/>
            </w:rPr>
            <w:delText>T</w:delText>
          </w:r>
        </w:del>
        <w:del w:id="200" w:author="Iskren Ianev_2" w:date="2025-05-21T04:29:00Z" w16du:dateUtc="2025-05-21T03:29:00Z">
          <w:r w:rsidDel="00860994">
            <w:rPr>
              <w:rFonts w:eastAsia="MS PGothic"/>
              <w:lang w:eastAsia="ja-JP"/>
            </w:rPr>
            <w:delText xml:space="preserve">he AF monitors </w:delText>
          </w:r>
        </w:del>
      </w:ins>
      <w:ins w:id="201" w:author="Iskren Ianev" w:date="2025-05-03T17:57:00Z" w16du:dateUtc="2025-05-03T16:57:00Z">
        <w:del w:id="202" w:author="Iskren Ianev_2" w:date="2025-05-21T04:29:00Z" w16du:dateUtc="2025-05-21T03:29:00Z">
          <w:r w:rsidR="00885D91" w:rsidDel="00860994">
            <w:rPr>
              <w:rFonts w:eastAsia="MS PGothic"/>
              <w:lang w:eastAsia="ja-JP"/>
            </w:rPr>
            <w:delText>on</w:delText>
          </w:r>
        </w:del>
      </w:ins>
      <w:ins w:id="203" w:author="Iskren Ianev" w:date="2025-05-02T12:13:00Z" w16du:dateUtc="2025-05-02T11:13:00Z">
        <w:del w:id="204" w:author="Iskren Ianev_2" w:date="2025-05-21T04:29:00Z" w16du:dateUtc="2025-05-21T03:29:00Z">
          <w:r w:rsidDel="00860994">
            <w:rPr>
              <w:rFonts w:eastAsia="MS PGothic"/>
              <w:lang w:eastAsia="ja-JP"/>
            </w:rPr>
            <w:delText xml:space="preserve"> the application level the UE battery when the UE is active using certain immersive service, for example. When the UE battery goes bellow certain threshold, the AF </w:delText>
          </w:r>
        </w:del>
        <w:del w:id="205" w:author="Iskren Ianev_2" w:date="2025-05-21T04:11:00Z" w16du:dateUtc="2025-05-21T03:11:00Z">
          <w:r w:rsidDel="00565455">
            <w:rPr>
              <w:rFonts w:eastAsia="MS PGothic"/>
              <w:lang w:eastAsia="ja-JP"/>
            </w:rPr>
            <w:delText>indicate</w:delText>
          </w:r>
        </w:del>
      </w:ins>
      <w:ins w:id="206" w:author="Iskren Ianev" w:date="2025-05-03T17:57:00Z" w16du:dateUtc="2025-05-03T16:57:00Z">
        <w:del w:id="207" w:author="Iskren Ianev_2" w:date="2025-05-21T04:11:00Z" w16du:dateUtc="2025-05-21T03:11:00Z">
          <w:r w:rsidR="00885D91" w:rsidDel="00565455">
            <w:rPr>
              <w:rFonts w:eastAsia="MS PGothic"/>
              <w:lang w:eastAsia="ja-JP"/>
            </w:rPr>
            <w:delText>s</w:delText>
          </w:r>
        </w:del>
      </w:ins>
      <w:ins w:id="208" w:author="Iskren Ianev" w:date="2025-05-02T12:13:00Z" w16du:dateUtc="2025-05-02T11:13:00Z">
        <w:del w:id="209" w:author="Iskren Ianev_2" w:date="2025-05-21T04:11:00Z" w16du:dateUtc="2025-05-21T03:11:00Z">
          <w:r w:rsidDel="00565455">
            <w:rPr>
              <w:rFonts w:eastAsia="MS PGothic"/>
              <w:lang w:eastAsia="ja-JP"/>
            </w:rPr>
            <w:delText xml:space="preserve"> that</w:delText>
          </w:r>
        </w:del>
      </w:ins>
      <w:ins w:id="210" w:author="Iskren Ianev" w:date="2025-05-03T17:58:00Z" w16du:dateUtc="2025-05-03T16:58:00Z">
        <w:del w:id="211" w:author="Iskren Ianev_2" w:date="2025-05-21T04:11:00Z" w16du:dateUtc="2025-05-21T03:11:00Z">
          <w:r w:rsidR="00885D91" w:rsidDel="00565455">
            <w:rPr>
              <w:rFonts w:eastAsia="MS PGothic"/>
              <w:lang w:eastAsia="ja-JP"/>
            </w:rPr>
            <w:delText xml:space="preserve"> event</w:delText>
          </w:r>
        </w:del>
      </w:ins>
      <w:ins w:id="212" w:author="Iskren Ianev" w:date="2025-05-02T12:13:00Z" w16du:dateUtc="2025-05-02T11:13:00Z">
        <w:del w:id="213" w:author="Iskren Ianev_2" w:date="2025-05-21T04:11:00Z" w16du:dateUtc="2025-05-21T03:11:00Z">
          <w:r w:rsidDel="00565455">
            <w:rPr>
              <w:rFonts w:eastAsia="MS PGothic"/>
              <w:lang w:eastAsia="ja-JP"/>
            </w:rPr>
            <w:delText xml:space="preserve"> to the </w:delText>
          </w:r>
        </w:del>
      </w:ins>
      <w:ins w:id="214" w:author="Iskren Ianev" w:date="2025-05-09T13:09:00Z" w16du:dateUtc="2025-05-09T12:09:00Z">
        <w:del w:id="215" w:author="Iskren Ianev_2" w:date="2025-05-21T04:11:00Z" w16du:dateUtc="2025-05-21T03:11:00Z">
          <w:r w:rsidR="00B67AAF" w:rsidDel="00565455">
            <w:rPr>
              <w:rFonts w:eastAsia="MS PGothic"/>
              <w:lang w:eastAsia="ja-JP"/>
            </w:rPr>
            <w:delText>3gpp system</w:delText>
          </w:r>
        </w:del>
      </w:ins>
      <w:ins w:id="216" w:author="Iskren Ianev" w:date="2025-05-02T12:13:00Z" w16du:dateUtc="2025-05-02T11:13:00Z">
        <w:del w:id="217" w:author="Iskren Ianev_2" w:date="2025-05-21T04:11:00Z" w16du:dateUtc="2025-05-21T03:11:00Z">
          <w:r w:rsidDel="00565455">
            <w:rPr>
              <w:rFonts w:eastAsia="MS PGothic"/>
              <w:lang w:eastAsia="ja-JP"/>
            </w:rPr>
            <w:delText xml:space="preserve">. If the UE is subject to energy saving, the </w:delText>
          </w:r>
        </w:del>
      </w:ins>
      <w:ins w:id="218" w:author="Iskren Ianev" w:date="2025-05-09T13:09:00Z" w16du:dateUtc="2025-05-09T12:09:00Z">
        <w:del w:id="219" w:author="Iskren Ianev_2" w:date="2025-05-21T04:11:00Z" w16du:dateUtc="2025-05-21T03:11:00Z">
          <w:r w:rsidR="00B67AAF" w:rsidDel="00565455">
            <w:rPr>
              <w:rFonts w:eastAsia="MS PGothic"/>
              <w:lang w:eastAsia="ja-JP"/>
            </w:rPr>
            <w:delText>3gpp sy</w:delText>
          </w:r>
        </w:del>
      </w:ins>
      <w:ins w:id="220" w:author="Iskren Ianev" w:date="2025-05-09T13:10:00Z" w16du:dateUtc="2025-05-09T12:10:00Z">
        <w:del w:id="221" w:author="Iskren Ianev_2" w:date="2025-05-21T04:11:00Z" w16du:dateUtc="2025-05-21T03:11:00Z">
          <w:r w:rsidR="00B67AAF" w:rsidDel="00565455">
            <w:rPr>
              <w:rFonts w:eastAsia="MS PGothic"/>
              <w:lang w:eastAsia="ja-JP"/>
            </w:rPr>
            <w:delText>stem</w:delText>
          </w:r>
        </w:del>
      </w:ins>
      <w:ins w:id="222" w:author="Iskren Ianev" w:date="2025-05-02T12:13:00Z" w16du:dateUtc="2025-05-02T11:13:00Z">
        <w:del w:id="223" w:author="Iskren Ianev_2" w:date="2025-05-21T04:11:00Z" w16du:dateUtc="2025-05-21T03:11:00Z">
          <w:r w:rsidDel="00565455">
            <w:rPr>
              <w:rFonts w:eastAsia="MS PGothic"/>
              <w:lang w:eastAsia="ja-JP"/>
            </w:rPr>
            <w:delText xml:space="preserve"> asks the PCF to activate the UE subscribed </w:delText>
          </w:r>
        </w:del>
      </w:ins>
      <w:ins w:id="224" w:author="Iskren Ianev" w:date="2025-05-03T17:58:00Z" w16du:dateUtc="2025-05-03T16:58:00Z">
        <w:del w:id="225" w:author="Iskren Ianev_2" w:date="2025-05-21T04:11:00Z" w16du:dateUtc="2025-05-21T03:11:00Z">
          <w:r w:rsidR="00885D91" w:rsidDel="00565455">
            <w:rPr>
              <w:rFonts w:eastAsia="MS PGothic"/>
              <w:lang w:eastAsia="ja-JP"/>
            </w:rPr>
            <w:delText xml:space="preserve">UE </w:delText>
          </w:r>
        </w:del>
      </w:ins>
      <w:ins w:id="226" w:author="Iskren Ianev" w:date="2025-05-02T12:13:00Z" w16du:dateUtc="2025-05-02T11:13:00Z">
        <w:del w:id="227" w:author="Iskren Ianev_2" w:date="2025-05-21T04:11:00Z" w16du:dateUtc="2025-05-21T03:11:00Z">
          <w:r w:rsidDel="00565455">
            <w:rPr>
              <w:rFonts w:eastAsia="MS PGothic"/>
              <w:lang w:eastAsia="ja-JP"/>
            </w:rPr>
            <w:delText>energy saving service policy.</w:delText>
          </w:r>
        </w:del>
      </w:ins>
    </w:p>
    <w:p w14:paraId="7FAC3D05" w14:textId="77777777" w:rsidR="00CC6138" w:rsidRDefault="00CC6138" w:rsidP="004730A1">
      <w:pPr>
        <w:spacing w:after="0"/>
        <w:rPr>
          <w:ins w:id="228" w:author="Iskren Ianev" w:date="2025-05-02T12:17:00Z" w16du:dateUtc="2025-05-02T11:17:00Z"/>
          <w:rFonts w:eastAsia="MS PGothic"/>
          <w:lang w:eastAsia="ja-JP"/>
        </w:rPr>
      </w:pPr>
    </w:p>
    <w:p w14:paraId="23AE904B" w14:textId="77777777" w:rsidR="00CC6138" w:rsidRDefault="00CC6138" w:rsidP="004730A1">
      <w:pPr>
        <w:spacing w:after="0"/>
        <w:rPr>
          <w:ins w:id="229" w:author="Iskren Ianev" w:date="2025-05-02T12:17:00Z" w16du:dateUtc="2025-05-02T11:17:00Z"/>
          <w:rFonts w:eastAsia="MS PGothic"/>
          <w:lang w:eastAsia="ja-JP"/>
        </w:rPr>
      </w:pPr>
    </w:p>
    <w:p w14:paraId="0612F469" w14:textId="77777777" w:rsidR="00CC6138" w:rsidRDefault="00CC6138" w:rsidP="00CC6138">
      <w:pPr>
        <w:pStyle w:val="Heading3"/>
        <w:rPr>
          <w:ins w:id="230" w:author="Iskren Ianev_2" w:date="2025-05-21T04:03:00Z" w16du:dateUtc="2025-05-21T03:03:00Z"/>
        </w:rPr>
      </w:pPr>
      <w:ins w:id="231" w:author="Iskren Ianev" w:date="2025-05-02T12:17:00Z" w16du:dateUtc="2025-05-02T11:17:00Z">
        <w:r>
          <w:t>6.x.2</w:t>
        </w:r>
        <w:r>
          <w:tab/>
          <w:t>Procedure</w:t>
        </w:r>
      </w:ins>
    </w:p>
    <w:p w14:paraId="158FBCF1" w14:textId="1C4B662D" w:rsidR="00AF1492" w:rsidRPr="00AF1492" w:rsidRDefault="003258AC" w:rsidP="005D4A10">
      <w:pPr>
        <w:rPr>
          <w:ins w:id="232" w:author="Iskren Ianev" w:date="2025-05-02T12:17:00Z" w16du:dateUtc="2025-05-02T11:17:00Z"/>
        </w:rPr>
      </w:pPr>
      <w:ins w:id="233" w:author="Iskren Ianev_2" w:date="2025-05-21T04:03:00Z">
        <w:r w:rsidRPr="003258AC">
          <w:rPr>
            <w:noProof/>
          </w:rPr>
          <w:drawing>
            <wp:inline distT="0" distB="0" distL="0" distR="0" wp14:anchorId="1DA32CE6" wp14:editId="36918D2D">
              <wp:extent cx="6122035" cy="3239770"/>
              <wp:effectExtent l="0" t="0" r="0" b="0"/>
              <wp:docPr id="1427251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239770"/>
                      </a:xfrm>
                      <a:prstGeom prst="rect">
                        <a:avLst/>
                      </a:prstGeom>
                      <a:noFill/>
                      <a:ln>
                        <a:noFill/>
                      </a:ln>
                    </pic:spPr>
                  </pic:pic>
                </a:graphicData>
              </a:graphic>
            </wp:inline>
          </w:drawing>
        </w:r>
      </w:ins>
    </w:p>
    <w:p w14:paraId="5E18DCE4" w14:textId="14C751E9" w:rsidR="00E85A18" w:rsidRDefault="00E85A18" w:rsidP="00E85A18">
      <w:pPr>
        <w:pStyle w:val="TF"/>
        <w:rPr>
          <w:ins w:id="234" w:author="Iskren Ianev" w:date="2025-05-02T12:14:00Z" w16du:dateUtc="2025-05-02T11:14:00Z"/>
        </w:rPr>
      </w:pPr>
      <w:ins w:id="235" w:author="Iskren Ianev" w:date="2025-05-02T12:14:00Z" w16du:dateUtc="2025-05-02T11:14:00Z">
        <w:r w:rsidRPr="006358B8">
          <w:t>Figure 6.</w:t>
        </w:r>
        <w:r>
          <w:rPr>
            <w:rFonts w:hint="eastAsia"/>
            <w:lang w:eastAsia="zh-CN"/>
          </w:rPr>
          <w:t>x</w:t>
        </w:r>
        <w:r w:rsidRPr="006358B8">
          <w:t>.</w:t>
        </w:r>
        <w:r>
          <w:t>2-1</w:t>
        </w:r>
        <w:r w:rsidRPr="006358B8">
          <w:t xml:space="preserve">: </w:t>
        </w:r>
      </w:ins>
      <w:ins w:id="236" w:author="Iskren Ianev_2" w:date="2025-05-21T04:12:00Z" w16du:dateUtc="2025-05-21T03:12:00Z">
        <w:r w:rsidR="00B31FCB">
          <w:t xml:space="preserve">UE subscribed </w:t>
        </w:r>
      </w:ins>
      <w:ins w:id="237" w:author="Iskren Ianev_2" w:date="2025-05-21T04:13:00Z" w16du:dateUtc="2025-05-21T03:13:00Z">
        <w:r w:rsidR="00B31FCB">
          <w:t xml:space="preserve">UE </w:t>
        </w:r>
      </w:ins>
      <w:ins w:id="238" w:author="Iskren Ianev" w:date="2025-05-02T12:14:00Z" w16du:dateUtc="2025-05-02T11:14:00Z">
        <w:del w:id="239" w:author="Iskren Ianev_2" w:date="2025-05-21T04:12:00Z" w16du:dateUtc="2025-05-21T03:12:00Z">
          <w:r w:rsidDel="00B31FCB">
            <w:delText>E</w:delText>
          </w:r>
        </w:del>
      </w:ins>
      <w:ins w:id="240" w:author="Iskren Ianev_2" w:date="2025-05-21T04:12:00Z" w16du:dateUtc="2025-05-21T03:12:00Z">
        <w:r w:rsidR="00B31FCB">
          <w:t>e</w:t>
        </w:r>
      </w:ins>
      <w:ins w:id="241" w:author="Iskren Ianev" w:date="2025-05-02T12:14:00Z" w16du:dateUtc="2025-05-02T11:14:00Z">
        <w:r>
          <w:t xml:space="preserve">nergy saving service </w:t>
        </w:r>
      </w:ins>
      <w:ins w:id="242" w:author="Iskren Ianev_2" w:date="2025-05-21T04:13:00Z" w16du:dateUtc="2025-05-21T03:13:00Z">
        <w:r w:rsidR="00B31FCB">
          <w:t>activation</w:t>
        </w:r>
      </w:ins>
      <w:ins w:id="243" w:author="Iskren Ianev" w:date="2025-05-02T12:14:00Z" w16du:dateUtc="2025-05-02T11:14:00Z">
        <w:del w:id="244" w:author="Iskren Ianev_2" w:date="2025-05-21T04:13:00Z" w16du:dateUtc="2025-05-21T03:13:00Z">
          <w:r w:rsidDel="00B31FCB">
            <w:delText>in low UE battery</w:delText>
          </w:r>
        </w:del>
      </w:ins>
    </w:p>
    <w:p w14:paraId="7ADF111C" w14:textId="12BB49F6" w:rsidR="00E85A18" w:rsidRPr="006E5795" w:rsidRDefault="00E85A18" w:rsidP="00CC2C93">
      <w:pPr>
        <w:pStyle w:val="B1"/>
        <w:numPr>
          <w:ilvl w:val="0"/>
          <w:numId w:val="38"/>
        </w:numPr>
      </w:pPr>
      <w:ins w:id="245" w:author="Iskren Ianev" w:date="2025-05-02T12:14:00Z" w16du:dateUtc="2025-05-02T11:14:00Z">
        <w:r w:rsidRPr="006E5795">
          <w:t xml:space="preserve">The AF subscribes for UE energy saving service by invoking Nnef_EnergySavingService_Subscribe </w:t>
        </w:r>
      </w:ins>
      <w:ins w:id="246" w:author="Iskren Ianev" w:date="2025-05-03T17:59:00Z" w16du:dateUtc="2025-05-03T16:59:00Z">
        <w:r w:rsidR="00BC6688" w:rsidRPr="006E5795">
          <w:t>R</w:t>
        </w:r>
      </w:ins>
      <w:ins w:id="247" w:author="Iskren Ianev" w:date="2025-05-02T12:14:00Z" w16du:dateUtc="2025-05-02T11:14:00Z">
        <w:r w:rsidRPr="006E5795">
          <w:t xml:space="preserve">equest service operation which includes the UE_Id and the </w:t>
        </w:r>
      </w:ins>
      <w:ins w:id="248" w:author="Iskren Ianev" w:date="2025-05-03T17:59:00Z" w16du:dateUtc="2025-05-03T16:59:00Z">
        <w:r w:rsidR="00BC6688" w:rsidRPr="006E5795">
          <w:t xml:space="preserve">UE </w:t>
        </w:r>
      </w:ins>
      <w:ins w:id="249" w:author="Iskren Ianev" w:date="2025-05-02T12:14:00Z" w16du:dateUtc="2025-05-02T11:14:00Z">
        <w:r w:rsidRPr="006E5795">
          <w:t xml:space="preserve">energy saving service </w:t>
        </w:r>
      </w:ins>
      <w:ins w:id="250" w:author="Iskren Ianev_2" w:date="2025-05-21T06:59:00Z" w16du:dateUtc="2025-05-21T05:59:00Z">
        <w:r w:rsidR="00A35E99" w:rsidRPr="006E5795">
          <w:t>parameter</w:t>
        </w:r>
      </w:ins>
      <w:ins w:id="251" w:author="Iskren Ianev" w:date="2025-05-02T12:14:00Z" w16du:dateUtc="2025-05-02T11:14:00Z">
        <w:del w:id="252" w:author="Iskren Ianev_2" w:date="2025-05-21T06:59:00Z" w16du:dateUtc="2025-05-21T05:59:00Z">
          <w:r w:rsidRPr="006E5795" w:rsidDel="00A35E99">
            <w:delText>type</w:delText>
          </w:r>
        </w:del>
      </w:ins>
      <w:ins w:id="253" w:author="Iskren Ianev" w:date="2025-05-03T18:00:00Z" w16du:dateUtc="2025-05-03T17:00:00Z">
        <w:r w:rsidR="00BC6688" w:rsidRPr="006E5795">
          <w:t>, i.e. UE energy saving service level A or UE energy saving service level B</w:t>
        </w:r>
      </w:ins>
      <w:ins w:id="254" w:author="Iskren Ianev_2" w:date="2025-05-21T11:11:00Z" w16du:dateUtc="2025-05-21T10:11:00Z">
        <w:r w:rsidR="00980D15" w:rsidRPr="006E5795">
          <w:t>.</w:t>
        </w:r>
      </w:ins>
      <w:ins w:id="255" w:author="Iskren Ianev_2" w:date="2025-05-21T06:46:00Z" w16du:dateUtc="2025-05-21T05:46:00Z">
        <w:r w:rsidR="00BD7D09" w:rsidRPr="006E5795">
          <w:t xml:space="preserve"> </w:t>
        </w:r>
      </w:ins>
      <w:ins w:id="256" w:author="Iskren Ianev" w:date="2025-05-02T12:14:00Z" w16du:dateUtc="2025-05-02T11:14:00Z">
        <w:del w:id="257" w:author="Iskren Ianev_2" w:date="2025-05-21T11:19:00Z" w16du:dateUtc="2025-05-21T10:19:00Z">
          <w:r w:rsidRPr="006E5795" w:rsidDel="0061350C">
            <w:delText xml:space="preserve">The </w:delText>
          </w:r>
        </w:del>
      </w:ins>
      <w:ins w:id="258" w:author="Iskren Ianev" w:date="2025-05-03T18:01:00Z" w16du:dateUtc="2025-05-03T17:01:00Z">
        <w:del w:id="259" w:author="Iskren Ianev_2" w:date="2025-05-21T11:19:00Z" w16du:dateUtc="2025-05-21T10:19:00Z">
          <w:r w:rsidR="00BC6688" w:rsidRPr="006E5795" w:rsidDel="0061350C">
            <w:delText xml:space="preserve">UE </w:delText>
          </w:r>
        </w:del>
      </w:ins>
      <w:ins w:id="260" w:author="Iskren Ianev" w:date="2025-05-02T12:14:00Z" w16du:dateUtc="2025-05-02T11:14:00Z">
        <w:del w:id="261" w:author="Iskren Ianev_2" w:date="2025-05-21T11:19:00Z" w16du:dateUtc="2025-05-21T10:19:00Z">
          <w:r w:rsidRPr="006E5795" w:rsidDel="0061350C">
            <w:delText xml:space="preserve">energy saving service </w:delText>
          </w:r>
        </w:del>
      </w:ins>
      <w:ins w:id="262" w:author="Iskren Ianev" w:date="2025-05-09T13:11:00Z" w16du:dateUtc="2025-05-09T12:11:00Z">
        <w:del w:id="263" w:author="Iskren Ianev_2" w:date="2025-05-21T11:19:00Z" w16du:dateUtc="2025-05-21T10:19:00Z">
          <w:r w:rsidR="00553014" w:rsidRPr="006E5795" w:rsidDel="0061350C">
            <w:delText xml:space="preserve">type </w:delText>
          </w:r>
        </w:del>
      </w:ins>
      <w:ins w:id="264" w:author="Iskren Ianev" w:date="2025-05-02T12:14:00Z" w16du:dateUtc="2025-05-02T11:14:00Z">
        <w:del w:id="265" w:author="Iskren Ianev_2" w:date="2025-05-21T11:19:00Z" w16du:dateUtc="2025-05-21T10:19:00Z">
          <w:r w:rsidRPr="006E5795" w:rsidDel="0061350C">
            <w:delText xml:space="preserve">defines the energy saving policy applicable to the UE when the UE battery is low. The following UE energy saving services </w:delText>
          </w:r>
        </w:del>
      </w:ins>
      <w:ins w:id="266" w:author="Iskren Ianev" w:date="2025-05-09T13:12:00Z" w16du:dateUtc="2025-05-09T12:12:00Z">
        <w:del w:id="267" w:author="Iskren Ianev_2" w:date="2025-05-21T11:19:00Z" w16du:dateUtc="2025-05-21T10:19:00Z">
          <w:r w:rsidR="00553014" w:rsidRPr="006E5795" w:rsidDel="0061350C">
            <w:delText xml:space="preserve">types </w:delText>
          </w:r>
        </w:del>
      </w:ins>
      <w:ins w:id="268" w:author="Iskren Ianev" w:date="2025-05-03T18:01:00Z" w16du:dateUtc="2025-05-03T17:01:00Z">
        <w:del w:id="269" w:author="Iskren Ianev_2" w:date="2025-05-21T11:19:00Z" w16du:dateUtc="2025-05-21T10:19:00Z">
          <w:r w:rsidR="00BC6688" w:rsidRPr="006E5795" w:rsidDel="0061350C">
            <w:delText>are proposed</w:delText>
          </w:r>
        </w:del>
      </w:ins>
      <w:ins w:id="270" w:author="Iskren Ianev" w:date="2025-05-02T12:14:00Z" w16du:dateUtc="2025-05-02T11:14:00Z">
        <w:del w:id="271" w:author="Iskren Ianev_2" w:date="2025-05-21T11:19:00Z" w16du:dateUtc="2025-05-21T10:19:00Z">
          <w:r w:rsidRPr="006E5795" w:rsidDel="0061350C">
            <w:delText>:</w:delText>
          </w:r>
        </w:del>
      </w:ins>
    </w:p>
    <w:p w14:paraId="5AA049CB" w14:textId="25210008" w:rsidR="00E85A18" w:rsidRPr="006E5795" w:rsidDel="00980D15" w:rsidRDefault="00AD4532" w:rsidP="00E85A18">
      <w:pPr>
        <w:pStyle w:val="ListParagraph"/>
        <w:numPr>
          <w:ilvl w:val="0"/>
          <w:numId w:val="33"/>
        </w:numPr>
        <w:spacing w:after="0"/>
        <w:rPr>
          <w:ins w:id="272" w:author="Iskren Ianev" w:date="2025-05-02T12:14:00Z" w16du:dateUtc="2025-05-02T11:14:00Z"/>
          <w:del w:id="273" w:author="Iskren Ianev_2" w:date="2025-05-21T11:11:00Z" w16du:dateUtc="2025-05-21T10:11:00Z"/>
          <w:rFonts w:eastAsia="MS PGothic"/>
          <w:lang w:eastAsia="ja-JP"/>
        </w:rPr>
      </w:pPr>
      <w:ins w:id="274" w:author="Iskren Ianev" w:date="2025-05-03T18:01:00Z" w16du:dateUtc="2025-05-03T17:01:00Z">
        <w:del w:id="275" w:author="Iskren Ianev_2" w:date="2025-05-21T11:11:00Z" w16du:dateUtc="2025-05-21T10:11:00Z">
          <w:r w:rsidRPr="006E5795" w:rsidDel="00980D15">
            <w:delText xml:space="preserve">UE </w:delText>
          </w:r>
        </w:del>
      </w:ins>
      <w:ins w:id="276" w:author="Iskren Ianev" w:date="2025-05-02T12:14:00Z" w16du:dateUtc="2025-05-02T11:14:00Z">
        <w:del w:id="277" w:author="Iskren Ianev_2" w:date="2025-05-21T11:11:00Z" w16du:dateUtc="2025-05-21T10:11:00Z">
          <w:r w:rsidR="00E85A18" w:rsidRPr="006E5795" w:rsidDel="00980D15">
            <w:delText xml:space="preserve">energy saving service level A </w:delText>
          </w:r>
          <w:r w:rsidR="00E85A18" w:rsidRPr="006E5795" w:rsidDel="00980D15">
            <w:rPr>
              <w:rFonts w:eastAsia="MS PGothic"/>
              <w:lang w:eastAsia="ja-JP"/>
            </w:rPr>
            <w:delText xml:space="preserve">(high price subscription): </w:delText>
          </w:r>
        </w:del>
      </w:ins>
      <w:ins w:id="278" w:author="Iskren Ianev" w:date="2025-05-09T13:00:00Z" w16du:dateUtc="2025-05-09T12:00:00Z">
        <w:del w:id="279" w:author="Iskren Ianev_2" w:date="2025-05-21T11:11:00Z" w16du:dateUtc="2025-05-21T10:11:00Z">
          <w:r w:rsidR="00356BBA" w:rsidRPr="006E5795" w:rsidDel="00980D15">
            <w:rPr>
              <w:rFonts w:eastAsia="MS PGothic"/>
              <w:lang w:eastAsia="ja-JP"/>
            </w:rPr>
            <w:delText>the network provides high service experience in high UE battery and maintains high service experience in low UE battery (e.g., low latency, high throughput).</w:delText>
          </w:r>
        </w:del>
      </w:ins>
      <w:ins w:id="280" w:author="Iskren Ianev" w:date="2025-05-02T12:14:00Z" w16du:dateUtc="2025-05-02T11:14:00Z">
        <w:del w:id="281" w:author="Iskren Ianev_2" w:date="2025-05-21T11:11:00Z" w16du:dateUtc="2025-05-21T10:11:00Z">
          <w:r w:rsidR="00E85A18" w:rsidRPr="006E5795" w:rsidDel="00980D15">
            <w:rPr>
              <w:rFonts w:eastAsia="MS PGothic"/>
              <w:lang w:eastAsia="ja-JP"/>
            </w:rPr>
            <w:delText xml:space="preserve"> </w:delText>
          </w:r>
        </w:del>
      </w:ins>
    </w:p>
    <w:p w14:paraId="16F31681" w14:textId="7E4AE8AD" w:rsidR="008B2123" w:rsidRPr="006E5795" w:rsidDel="008B2123" w:rsidRDefault="00AD4532" w:rsidP="00977350">
      <w:pPr>
        <w:pStyle w:val="ListParagraph"/>
        <w:numPr>
          <w:ilvl w:val="0"/>
          <w:numId w:val="33"/>
        </w:numPr>
        <w:spacing w:after="0"/>
        <w:rPr>
          <w:del w:id="282" w:author="Iskren Ianev_2" w:date="2025-05-21T07:07:00Z" w16du:dateUtc="2025-05-21T06:07:00Z"/>
          <w:rFonts w:eastAsia="MS PGothic"/>
          <w:lang w:eastAsia="ja-JP"/>
        </w:rPr>
      </w:pPr>
      <w:ins w:id="283" w:author="Iskren Ianev" w:date="2025-05-03T18:02:00Z" w16du:dateUtc="2025-05-03T17:02:00Z">
        <w:del w:id="284" w:author="Iskren Ianev_2" w:date="2025-05-21T11:11:00Z" w16du:dateUtc="2025-05-21T10:11:00Z">
          <w:r w:rsidRPr="006E5795" w:rsidDel="00980D15">
            <w:rPr>
              <w:rFonts w:eastAsia="MS PGothic"/>
              <w:lang w:eastAsia="ja-JP"/>
            </w:rPr>
            <w:delText xml:space="preserve">UE </w:delText>
          </w:r>
        </w:del>
      </w:ins>
      <w:ins w:id="285" w:author="Iskren Ianev" w:date="2025-05-02T12:14:00Z" w16du:dateUtc="2025-05-02T11:14:00Z">
        <w:del w:id="286" w:author="Iskren Ianev_2" w:date="2025-05-21T11:11:00Z" w16du:dateUtc="2025-05-21T10:11:00Z">
          <w:r w:rsidR="00E85A18" w:rsidRPr="006E5795" w:rsidDel="00980D15">
            <w:rPr>
              <w:rFonts w:eastAsia="MS PGothic"/>
              <w:lang w:eastAsia="ja-JP"/>
            </w:rPr>
            <w:delText xml:space="preserve">energy saving service level B (low price subscription): </w:delText>
          </w:r>
        </w:del>
      </w:ins>
      <w:ins w:id="287" w:author="Iskren Ianev" w:date="2025-05-09T13:02:00Z" w16du:dateUtc="2025-05-09T12:02:00Z">
        <w:del w:id="288" w:author="Iskren Ianev_2" w:date="2025-05-21T11:11:00Z" w16du:dateUtc="2025-05-21T10:11:00Z">
          <w:r w:rsidR="00173B99" w:rsidRPr="006E5795" w:rsidDel="00980D15">
            <w:rPr>
              <w:rFonts w:eastAsia="MS PGothic"/>
              <w:lang w:eastAsia="ja-JP"/>
            </w:rPr>
            <w:delText>the network provides high service experience in high UE battery and reduced service experience in low UE battery (e.g. performs QoS degrading).</w:delText>
          </w:r>
        </w:del>
      </w:ins>
    </w:p>
    <w:p w14:paraId="65163C4A" w14:textId="361C692E" w:rsidR="00D648D8" w:rsidDel="00107371" w:rsidRDefault="00D648D8" w:rsidP="00977350">
      <w:pPr>
        <w:pStyle w:val="ListParagraph"/>
        <w:rPr>
          <w:del w:id="289" w:author="Iskren Ianev_2" w:date="2025-05-21T11:19:00Z" w16du:dateUtc="2025-05-21T10:19:00Z"/>
          <w:rFonts w:eastAsia="MS PGothic"/>
          <w:lang w:eastAsia="ja-JP"/>
        </w:rPr>
      </w:pPr>
    </w:p>
    <w:p w14:paraId="47B1C461" w14:textId="7899609E" w:rsidR="00C73B11" w:rsidRDefault="00435374" w:rsidP="00A2595B">
      <w:pPr>
        <w:spacing w:after="0"/>
        <w:ind w:left="644"/>
        <w:rPr>
          <w:ins w:id="290" w:author="Iskren Ianev_2" w:date="2025-05-21T10:32:00Z" w16du:dateUtc="2025-05-21T09:32:00Z"/>
          <w:rFonts w:eastAsia="MS PGothic"/>
          <w:lang w:eastAsia="ja-JP"/>
        </w:rPr>
      </w:pPr>
      <w:ins w:id="291" w:author="Iskren Ianev_2" w:date="2025-05-21T10:32:00Z" w16du:dateUtc="2025-05-21T09:32:00Z">
        <w:r>
          <w:rPr>
            <w:rFonts w:eastAsia="MS PGothic"/>
            <w:lang w:eastAsia="ja-JP"/>
          </w:rPr>
          <w:t>Note</w:t>
        </w:r>
      </w:ins>
      <w:ins w:id="292" w:author="Iskren Ianev_4" w:date="2025-05-23T03:51:00Z" w16du:dateUtc="2025-05-23T02:51:00Z">
        <w:r w:rsidR="00E12E31">
          <w:rPr>
            <w:rFonts w:eastAsia="MS PGothic"/>
            <w:lang w:eastAsia="ja-JP"/>
          </w:rPr>
          <w:t xml:space="preserve"> 2</w:t>
        </w:r>
      </w:ins>
      <w:ins w:id="293" w:author="Iskren Ianev_2" w:date="2025-05-21T10:32:00Z" w16du:dateUtc="2025-05-21T09:32:00Z">
        <w:r>
          <w:rPr>
            <w:rFonts w:eastAsia="MS PGothic"/>
            <w:lang w:eastAsia="ja-JP"/>
          </w:rPr>
          <w:t>: It is up to the operator’s policy what UE energy saving methods will be deployed by the operator as part of UE energy saving service level A/B.</w:t>
        </w:r>
      </w:ins>
    </w:p>
    <w:p w14:paraId="026FB599" w14:textId="77777777" w:rsidR="00435374" w:rsidRDefault="00435374" w:rsidP="00A2595B">
      <w:pPr>
        <w:spacing w:after="0"/>
        <w:ind w:left="644"/>
        <w:rPr>
          <w:ins w:id="294" w:author="Iskren Ianev_2" w:date="2025-05-21T07:10:00Z" w16du:dateUtc="2025-05-21T06:10:00Z"/>
          <w:rFonts w:eastAsia="MS PGothic"/>
          <w:lang w:eastAsia="ja-JP"/>
        </w:rPr>
      </w:pPr>
    </w:p>
    <w:p w14:paraId="688EF799" w14:textId="250BFDE7" w:rsidR="00C73B11" w:rsidRDefault="00C73B11" w:rsidP="00A2595B">
      <w:pPr>
        <w:spacing w:after="0"/>
        <w:ind w:left="644"/>
        <w:rPr>
          <w:ins w:id="295" w:author="Iskren Ianev_2" w:date="2025-05-21T11:12:00Z" w16du:dateUtc="2025-05-21T10:12:00Z"/>
          <w:rFonts w:eastAsia="MS PGothic"/>
          <w:lang w:eastAsia="ja-JP"/>
        </w:rPr>
      </w:pPr>
      <w:ins w:id="296" w:author="Iskren Ianev_2" w:date="2025-05-21T07:10:00Z" w16du:dateUtc="2025-05-21T06:10:00Z">
        <w:r>
          <w:rPr>
            <w:rFonts w:eastAsia="MS PGothic"/>
            <w:lang w:eastAsia="ja-JP"/>
          </w:rPr>
          <w:t>Editor’s Note: It is FFS whether the UE energy saving service level A and B can be provided by the UE by implementation.</w:t>
        </w:r>
      </w:ins>
    </w:p>
    <w:p w14:paraId="59BEAC0E" w14:textId="77777777" w:rsidR="00D21683" w:rsidRPr="007F66E7" w:rsidRDefault="00D21683" w:rsidP="00A2595B">
      <w:pPr>
        <w:spacing w:after="0"/>
        <w:ind w:left="644"/>
        <w:rPr>
          <w:ins w:id="297" w:author="Iskren Ianev" w:date="2025-05-02T12:14:00Z" w16du:dateUtc="2025-05-02T11:14:00Z"/>
          <w:rFonts w:eastAsia="MS PGothic"/>
          <w:lang w:eastAsia="ja-JP"/>
        </w:rPr>
      </w:pPr>
    </w:p>
    <w:p w14:paraId="5D950E9B" w14:textId="77777777" w:rsidR="00E85A18" w:rsidRPr="00100F01" w:rsidRDefault="00E85A18" w:rsidP="00E85A18">
      <w:pPr>
        <w:spacing w:after="0"/>
        <w:ind w:left="285"/>
        <w:rPr>
          <w:ins w:id="298" w:author="Iskren Ianev" w:date="2025-05-02T12:14:00Z" w16du:dateUtc="2025-05-02T11:14:00Z"/>
          <w:rFonts w:eastAsia="MS PGothic"/>
          <w:lang w:eastAsia="ja-JP"/>
        </w:rPr>
      </w:pPr>
    </w:p>
    <w:p w14:paraId="3A5E47F8" w14:textId="45BF63B3" w:rsidR="00E85A18" w:rsidRDefault="00E85A18" w:rsidP="00CC2C93">
      <w:pPr>
        <w:pStyle w:val="B1"/>
        <w:numPr>
          <w:ilvl w:val="0"/>
          <w:numId w:val="38"/>
        </w:numPr>
        <w:rPr>
          <w:ins w:id="299" w:author="Iskren Ianev" w:date="2025-05-02T12:14:00Z" w16du:dateUtc="2025-05-02T11:14:00Z"/>
        </w:rPr>
      </w:pPr>
      <w:ins w:id="300" w:author="Iskren Ianev" w:date="2025-05-02T12:14:00Z" w16du:dateUtc="2025-05-02T11:14:00Z">
        <w:r>
          <w:lastRenderedPageBreak/>
          <w:t xml:space="preserve">The NEF subscribes for UE energy saving service invoking the Nurd_EnergySavingService_Subscribe </w:t>
        </w:r>
      </w:ins>
      <w:ins w:id="301" w:author="Iskren Ianev" w:date="2025-05-03T18:05:00Z" w16du:dateUtc="2025-05-03T17:05:00Z">
        <w:r w:rsidR="00A2595B">
          <w:t>R</w:t>
        </w:r>
      </w:ins>
      <w:ins w:id="302" w:author="Iskren Ianev" w:date="2025-05-02T12:14:00Z" w16du:dateUtc="2025-05-02T11:14:00Z">
        <w:r>
          <w:t xml:space="preserve">equest service operation which carries the UE_Id and the </w:t>
        </w:r>
      </w:ins>
      <w:ins w:id="303" w:author="Iskren Ianev" w:date="2025-05-03T18:05:00Z" w16du:dateUtc="2025-05-03T17:05:00Z">
        <w:r w:rsidR="00A2595B">
          <w:t xml:space="preserve">UE </w:t>
        </w:r>
      </w:ins>
      <w:ins w:id="304" w:author="Iskren Ianev" w:date="2025-05-02T12:14:00Z" w16du:dateUtc="2025-05-02T11:14:00Z">
        <w:r>
          <w:t>energy saving service parameters</w:t>
        </w:r>
      </w:ins>
      <w:ins w:id="305" w:author="Iskren Ianev" w:date="2025-05-09T13:17:00Z" w16du:dateUtc="2025-05-09T12:17:00Z">
        <w:r w:rsidR="000C6B83">
          <w:t xml:space="preserve">, </w:t>
        </w:r>
      </w:ins>
      <w:ins w:id="306" w:author="Iskren Ianev" w:date="2025-05-09T13:20:00Z" w16du:dateUtc="2025-05-09T12:20:00Z">
        <w:r w:rsidR="00D56638">
          <w:t>e.g.</w:t>
        </w:r>
      </w:ins>
      <w:ins w:id="307" w:author="Iskren Ianev" w:date="2025-05-09T13:17:00Z" w16du:dateUtc="2025-05-09T12:17:00Z">
        <w:r w:rsidR="000C6B83">
          <w:t xml:space="preserve"> UE energy saving service level A or B.</w:t>
        </w:r>
      </w:ins>
    </w:p>
    <w:p w14:paraId="4DFBD201" w14:textId="5BD5DD95" w:rsidR="00E85A18" w:rsidRPr="00707930" w:rsidRDefault="00E85A18" w:rsidP="00CC2C93">
      <w:pPr>
        <w:pStyle w:val="B1"/>
        <w:numPr>
          <w:ilvl w:val="0"/>
          <w:numId w:val="38"/>
        </w:numPr>
        <w:rPr>
          <w:ins w:id="308" w:author="Iskren Ianev" w:date="2025-05-02T12:14:00Z" w16du:dateUtc="2025-05-02T11:14:00Z"/>
        </w:rPr>
      </w:pPr>
      <w:ins w:id="309" w:author="Iskren Ianev" w:date="2025-05-02T12:14:00Z" w16du:dateUtc="2025-05-02T11:14:00Z">
        <w:r>
          <w:t xml:space="preserve">The UDR stores the UE </w:t>
        </w:r>
        <w:r w:rsidRPr="005A2EC0">
          <w:rPr>
            <w:lang w:val="en-US"/>
          </w:rPr>
          <w:t xml:space="preserve">energy saving service </w:t>
        </w:r>
        <w:r>
          <w:rPr>
            <w:lang w:val="en-US"/>
          </w:rPr>
          <w:t>parameter as UE subscription information. Alternatively, the UE energy saving service parameter can be provided by the operator as a result of SLA agreement with the service provider AF</w:t>
        </w:r>
      </w:ins>
      <w:ins w:id="310" w:author="Iskren Ianev_4" w:date="2025-05-23T02:23:00Z" w16du:dateUtc="2025-05-23T01:23:00Z">
        <w:r w:rsidR="00150801">
          <w:rPr>
            <w:lang w:val="en-US"/>
          </w:rPr>
          <w:t xml:space="preserve"> </w:t>
        </w:r>
        <w:r w:rsidR="00150801" w:rsidRPr="00E757A9">
          <w:rPr>
            <w:highlight w:val="yellow"/>
            <w:lang w:val="en-US"/>
          </w:rPr>
          <w:t>in which case the step</w:t>
        </w:r>
      </w:ins>
      <w:ins w:id="311" w:author="Iskren Ianev_4" w:date="2025-05-23T03:26:00Z" w16du:dateUtc="2025-05-23T02:26:00Z">
        <w:r w:rsidR="000E42FA">
          <w:rPr>
            <w:highlight w:val="yellow"/>
            <w:lang w:val="en-US"/>
          </w:rPr>
          <w:t>s</w:t>
        </w:r>
      </w:ins>
      <w:ins w:id="312" w:author="Iskren Ianev_4" w:date="2025-05-23T02:23:00Z" w16du:dateUtc="2025-05-23T01:23:00Z">
        <w:r w:rsidR="00150801" w:rsidRPr="00E757A9">
          <w:rPr>
            <w:highlight w:val="yellow"/>
            <w:lang w:val="en-US"/>
          </w:rPr>
          <w:t xml:space="preserve"> 1 to 5 are </w:t>
        </w:r>
      </w:ins>
      <w:ins w:id="313" w:author="Iskren Ianev_4" w:date="2025-05-23T03:26:00Z" w16du:dateUtc="2025-05-23T02:26:00Z">
        <w:r w:rsidR="000E42FA">
          <w:rPr>
            <w:highlight w:val="yellow"/>
            <w:lang w:val="en-US"/>
          </w:rPr>
          <w:t>not required</w:t>
        </w:r>
      </w:ins>
      <w:ins w:id="314" w:author="Iskren Ianev" w:date="2025-05-02T12:14:00Z" w16du:dateUtc="2025-05-02T11:14:00Z">
        <w:r w:rsidRPr="00E757A9">
          <w:rPr>
            <w:highlight w:val="yellow"/>
            <w:lang w:val="en-US"/>
          </w:rPr>
          <w:t>.</w:t>
        </w:r>
      </w:ins>
    </w:p>
    <w:p w14:paraId="50B45331" w14:textId="52E6FD79" w:rsidR="00E85A18" w:rsidRDefault="00E85A18" w:rsidP="00CC2C93">
      <w:pPr>
        <w:pStyle w:val="B1"/>
        <w:numPr>
          <w:ilvl w:val="0"/>
          <w:numId w:val="38"/>
        </w:numPr>
        <w:rPr>
          <w:ins w:id="315" w:author="Iskren Ianev" w:date="2025-05-02T12:14:00Z" w16du:dateUtc="2025-05-02T11:14:00Z"/>
        </w:rPr>
      </w:pPr>
      <w:ins w:id="316" w:author="Iskren Ianev" w:date="2025-05-02T12:14:00Z" w16du:dateUtc="2025-05-02T11:14:00Z">
        <w:r>
          <w:t xml:space="preserve">The UDR acknowledges the subscription for the </w:t>
        </w:r>
      </w:ins>
      <w:ins w:id="317" w:author="Iskren Ianev" w:date="2025-05-03T18:07:00Z" w16du:dateUtc="2025-05-03T17:07:00Z">
        <w:r w:rsidR="0072093F">
          <w:t xml:space="preserve">UE </w:t>
        </w:r>
      </w:ins>
      <w:ins w:id="318" w:author="Iskren Ianev" w:date="2025-05-02T12:14:00Z" w16du:dateUtc="2025-05-02T11:14:00Z">
        <w:r>
          <w:t>energy saving service.</w:t>
        </w:r>
      </w:ins>
    </w:p>
    <w:p w14:paraId="30E86F0B" w14:textId="1B3F736C" w:rsidR="00E85A18" w:rsidRDefault="00E85A18" w:rsidP="00CC2C93">
      <w:pPr>
        <w:pStyle w:val="B1"/>
        <w:numPr>
          <w:ilvl w:val="0"/>
          <w:numId w:val="38"/>
        </w:numPr>
        <w:rPr>
          <w:ins w:id="319" w:author="Iskren Ianev" w:date="2025-05-02T12:14:00Z" w16du:dateUtc="2025-05-02T11:14:00Z"/>
        </w:rPr>
      </w:pPr>
      <w:ins w:id="320" w:author="Iskren Ianev" w:date="2025-05-02T12:14:00Z" w16du:dateUtc="2025-05-02T11:14:00Z">
        <w:r>
          <w:t xml:space="preserve">The NEF acknowledges the subscription for the </w:t>
        </w:r>
      </w:ins>
      <w:ins w:id="321" w:author="Iskren Ianev" w:date="2025-05-03T18:07:00Z" w16du:dateUtc="2025-05-03T17:07:00Z">
        <w:r w:rsidR="0072093F">
          <w:t xml:space="preserve">UE </w:t>
        </w:r>
      </w:ins>
      <w:ins w:id="322" w:author="Iskren Ianev" w:date="2025-05-02T12:14:00Z" w16du:dateUtc="2025-05-02T11:14:00Z">
        <w:r>
          <w:t>energy saving service.</w:t>
        </w:r>
      </w:ins>
    </w:p>
    <w:p w14:paraId="5FF8D694" w14:textId="78D37FD0" w:rsidR="00E85A18" w:rsidRPr="001F1427" w:rsidRDefault="00903408" w:rsidP="00CC2C93">
      <w:pPr>
        <w:pStyle w:val="ListParagraph"/>
        <w:numPr>
          <w:ilvl w:val="0"/>
          <w:numId w:val="38"/>
        </w:numPr>
        <w:rPr>
          <w:ins w:id="323" w:author="Iskren Ianev" w:date="2025-05-02T12:14:00Z" w16du:dateUtc="2025-05-02T11:14:00Z"/>
          <w:lang w:val="en-US"/>
        </w:rPr>
      </w:pPr>
      <w:ins w:id="324" w:author="Iskren Ianev_2" w:date="2025-05-21T10:58:00Z" w16du:dateUtc="2025-05-21T09:58:00Z">
        <w:r w:rsidRPr="001F1427">
          <w:rPr>
            <w:lang w:val="en-US"/>
          </w:rPr>
          <w:t xml:space="preserve">The AF </w:t>
        </w:r>
      </w:ins>
      <w:ins w:id="325" w:author="Iskren Ianev_2" w:date="2025-05-22T02:18:00Z" w16du:dateUtc="2025-05-22T01:18:00Z">
        <w:r w:rsidR="007871CB" w:rsidRPr="001F1427">
          <w:rPr>
            <w:lang w:val="en-US"/>
          </w:rPr>
          <w:t xml:space="preserve">may </w:t>
        </w:r>
      </w:ins>
      <w:ins w:id="326" w:author="Iskren Ianev_2" w:date="2025-05-21T10:58:00Z" w16du:dateUtc="2025-05-21T09:58:00Z">
        <w:r w:rsidRPr="001F1427">
          <w:rPr>
            <w:lang w:val="en-US"/>
          </w:rPr>
          <w:t>monitor</w:t>
        </w:r>
      </w:ins>
      <w:ins w:id="327" w:author="Iskren Ianev_2" w:date="2025-05-21T10:59:00Z" w16du:dateUtc="2025-05-21T09:59:00Z">
        <w:r w:rsidRPr="001F1427">
          <w:rPr>
            <w:lang w:val="en-US"/>
          </w:rPr>
          <w:t xml:space="preserve"> the </w:t>
        </w:r>
      </w:ins>
      <w:ins w:id="328" w:author="Iskren Ianev_4" w:date="2025-05-23T02:13:00Z" w16du:dateUtc="2025-05-23T01:13:00Z">
        <w:r w:rsidR="00042F56" w:rsidRPr="007036EF">
          <w:rPr>
            <w:highlight w:val="yellow"/>
            <w:lang w:val="en-US"/>
          </w:rPr>
          <w:t xml:space="preserve">communication with </w:t>
        </w:r>
      </w:ins>
      <w:ins w:id="329" w:author="Iskren Ianev_4" w:date="2025-05-23T02:14:00Z" w16du:dateUtc="2025-05-23T01:14:00Z">
        <w:r w:rsidR="00042F56" w:rsidRPr="007036EF">
          <w:rPr>
            <w:highlight w:val="yellow"/>
            <w:lang w:val="en-US"/>
          </w:rPr>
          <w:t xml:space="preserve">the UE over the </w:t>
        </w:r>
      </w:ins>
      <w:ins w:id="330" w:author="Iskren Ianev_4" w:date="2025-05-23T02:25:00Z" w16du:dateUtc="2025-05-23T01:25:00Z">
        <w:r w:rsidR="001244D3">
          <w:rPr>
            <w:highlight w:val="yellow"/>
            <w:lang w:val="en-US"/>
          </w:rPr>
          <w:t>application</w:t>
        </w:r>
      </w:ins>
      <w:ins w:id="331" w:author="Iskren Ianev_4" w:date="2025-05-23T02:14:00Z" w16du:dateUtc="2025-05-23T01:14:00Z">
        <w:r w:rsidR="00042F56" w:rsidRPr="007036EF">
          <w:rPr>
            <w:highlight w:val="yellow"/>
            <w:lang w:val="en-US"/>
          </w:rPr>
          <w:t xml:space="preserve"> and </w:t>
        </w:r>
      </w:ins>
      <w:ins w:id="332" w:author="Iskren Ianev_2" w:date="2025-05-21T10:59:00Z" w16du:dateUtc="2025-05-21T09:59:00Z">
        <w:del w:id="333" w:author="Iskren Ianev_4" w:date="2025-05-23T02:14:00Z" w16du:dateUtc="2025-05-23T01:14:00Z">
          <w:r w:rsidRPr="007036EF" w:rsidDel="00B34E4F">
            <w:rPr>
              <w:highlight w:val="yellow"/>
              <w:lang w:val="en-US"/>
            </w:rPr>
            <w:delText xml:space="preserve">UE </w:delText>
          </w:r>
        </w:del>
      </w:ins>
      <w:ins w:id="334" w:author="Iskren Ianev_2" w:date="2025-05-22T02:20:00Z" w16du:dateUtc="2025-05-22T01:20:00Z">
        <w:del w:id="335" w:author="Iskren Ianev_4" w:date="2025-05-23T02:14:00Z" w16du:dateUtc="2025-05-23T01:14:00Z">
          <w:r w:rsidR="007871CB" w:rsidRPr="007036EF" w:rsidDel="00B34E4F">
            <w:rPr>
              <w:highlight w:val="yellow"/>
              <w:lang w:val="en-US"/>
            </w:rPr>
            <w:delText>status</w:delText>
          </w:r>
        </w:del>
      </w:ins>
      <w:ins w:id="336" w:author="Iskren Ianev_2" w:date="2025-05-21T10:59:00Z" w16du:dateUtc="2025-05-21T09:59:00Z">
        <w:del w:id="337" w:author="Iskren Ianev_4" w:date="2025-05-23T02:14:00Z" w16du:dateUtc="2025-05-23T01:14:00Z">
          <w:r w:rsidRPr="007036EF" w:rsidDel="00B34E4F">
            <w:rPr>
              <w:highlight w:val="yellow"/>
              <w:lang w:val="en-US"/>
            </w:rPr>
            <w:delText xml:space="preserve"> over the application. </w:delText>
          </w:r>
        </w:del>
      </w:ins>
      <w:ins w:id="338" w:author="Iskren Ianev_2" w:date="2025-05-22T02:25:00Z" w16du:dateUtc="2025-05-22T01:25:00Z">
        <w:del w:id="339" w:author="Iskren Ianev_4" w:date="2025-05-23T02:14:00Z" w16du:dateUtc="2025-05-23T01:14:00Z">
          <w:r w:rsidR="007871CB" w:rsidRPr="007036EF" w:rsidDel="00B34E4F">
            <w:rPr>
              <w:highlight w:val="yellow"/>
              <w:lang w:val="en-US"/>
            </w:rPr>
            <w:delText>B</w:delText>
          </w:r>
        </w:del>
      </w:ins>
      <w:ins w:id="340" w:author="Iskren Ianev_4" w:date="2025-05-23T02:14:00Z" w16du:dateUtc="2025-05-23T01:14:00Z">
        <w:r w:rsidR="00B34E4F">
          <w:rPr>
            <w:lang w:val="en-US"/>
          </w:rPr>
          <w:t>b</w:t>
        </w:r>
      </w:ins>
      <w:ins w:id="341" w:author="Iskren Ianev_2" w:date="2025-05-22T02:25:00Z" w16du:dateUtc="2025-05-22T01:25:00Z">
        <w:r w:rsidR="007871CB" w:rsidRPr="001F1427">
          <w:rPr>
            <w:lang w:val="en-US"/>
          </w:rPr>
          <w:t>a</w:t>
        </w:r>
      </w:ins>
      <w:ins w:id="342" w:author="Iskren Ianev_2" w:date="2025-05-22T02:26:00Z" w16du:dateUtc="2025-05-22T01:26:00Z">
        <w:r w:rsidR="007871CB" w:rsidRPr="001F1427">
          <w:rPr>
            <w:lang w:val="en-US"/>
          </w:rPr>
          <w:t>sed on certain criteria</w:t>
        </w:r>
        <w:del w:id="343" w:author="Iskren Ianev_4" w:date="2025-05-23T02:06:00Z" w16du:dateUtc="2025-05-23T01:06:00Z">
          <w:r w:rsidR="007871CB" w:rsidRPr="009D3654" w:rsidDel="00E20F66">
            <w:rPr>
              <w:highlight w:val="yellow"/>
              <w:lang w:val="en-US"/>
              <w:rPrChange w:id="344" w:author="Iskren Ianev_4" w:date="2025-05-23T02:17:00Z" w16du:dateUtc="2025-05-23T01:17:00Z">
                <w:rPr>
                  <w:lang w:val="en-US"/>
                </w:rPr>
              </w:rPrChange>
            </w:rPr>
            <w:delText xml:space="preserve">, for example </w:delText>
          </w:r>
        </w:del>
      </w:ins>
      <w:ins w:id="345" w:author="Iskren Ianev" w:date="2025-05-02T12:14:00Z" w16du:dateUtc="2025-05-02T11:14:00Z">
        <w:del w:id="346" w:author="Iskren Ianev_4" w:date="2025-05-23T02:06:00Z" w16du:dateUtc="2025-05-23T01:06:00Z">
          <w:r w:rsidR="00E85A18" w:rsidRPr="009D3654" w:rsidDel="00E20F66">
            <w:rPr>
              <w:highlight w:val="yellow"/>
              <w:lang w:val="en-US"/>
              <w:rPrChange w:id="347" w:author="Iskren Ianev_4" w:date="2025-05-23T02:17:00Z" w16du:dateUtc="2025-05-23T01:17:00Z">
                <w:rPr>
                  <w:lang w:val="en-US"/>
                </w:rPr>
              </w:rPrChange>
            </w:rPr>
            <w:delText>W</w:delText>
          </w:r>
        </w:del>
      </w:ins>
      <w:ins w:id="348" w:author="Iskren Ianev_2" w:date="2025-05-22T02:26:00Z" w16du:dateUtc="2025-05-22T01:26:00Z">
        <w:del w:id="349" w:author="Iskren Ianev_4" w:date="2025-05-23T02:06:00Z" w16du:dateUtc="2025-05-23T01:06:00Z">
          <w:r w:rsidR="007871CB" w:rsidRPr="009D3654" w:rsidDel="00E20F66">
            <w:rPr>
              <w:highlight w:val="yellow"/>
              <w:lang w:val="en-US"/>
              <w:rPrChange w:id="350" w:author="Iskren Ianev_4" w:date="2025-05-23T02:17:00Z" w16du:dateUtc="2025-05-23T01:17:00Z">
                <w:rPr>
                  <w:lang w:val="en-US"/>
                </w:rPr>
              </w:rPrChange>
            </w:rPr>
            <w:delText>w</w:delText>
          </w:r>
        </w:del>
      </w:ins>
      <w:ins w:id="351" w:author="Iskren Ianev" w:date="2025-05-02T12:14:00Z" w16du:dateUtc="2025-05-02T11:14:00Z">
        <w:del w:id="352" w:author="Iskren Ianev_4" w:date="2025-05-23T02:06:00Z" w16du:dateUtc="2025-05-23T01:06:00Z">
          <w:r w:rsidR="00E85A18" w:rsidRPr="009D3654" w:rsidDel="00E20F66">
            <w:rPr>
              <w:highlight w:val="yellow"/>
              <w:lang w:val="en-US"/>
              <w:rPrChange w:id="353" w:author="Iskren Ianev_4" w:date="2025-05-23T02:17:00Z" w16du:dateUtc="2025-05-23T01:17:00Z">
                <w:rPr>
                  <w:lang w:val="en-US"/>
                </w:rPr>
              </w:rPrChange>
            </w:rPr>
            <w:delText>hen a certain</w:delText>
          </w:r>
        </w:del>
      </w:ins>
      <w:ins w:id="354" w:author="Iskren Ianev_2" w:date="2025-05-21T10:59:00Z" w16du:dateUtc="2025-05-21T09:59:00Z">
        <w:del w:id="355" w:author="Iskren Ianev_4" w:date="2025-05-23T02:06:00Z" w16du:dateUtc="2025-05-23T01:06:00Z">
          <w:r w:rsidRPr="009D3654" w:rsidDel="00E20F66">
            <w:rPr>
              <w:highlight w:val="yellow"/>
              <w:lang w:val="en-US"/>
              <w:rPrChange w:id="356" w:author="Iskren Ianev_4" w:date="2025-05-23T02:17:00Z" w16du:dateUtc="2025-05-23T01:17:00Z">
                <w:rPr>
                  <w:lang w:val="en-US"/>
                </w:rPr>
              </w:rPrChange>
            </w:rPr>
            <w:delText>the</w:delText>
          </w:r>
        </w:del>
      </w:ins>
      <w:ins w:id="357" w:author="Iskren Ianev" w:date="2025-05-02T12:14:00Z" w16du:dateUtc="2025-05-02T11:14:00Z">
        <w:del w:id="358" w:author="Iskren Ianev_4" w:date="2025-05-23T02:06:00Z" w16du:dateUtc="2025-05-23T01:06:00Z">
          <w:r w:rsidR="00E85A18" w:rsidRPr="009D3654" w:rsidDel="00E20F66">
            <w:rPr>
              <w:highlight w:val="yellow"/>
              <w:lang w:val="en-US"/>
              <w:rPrChange w:id="359" w:author="Iskren Ianev_4" w:date="2025-05-23T02:17:00Z" w16du:dateUtc="2025-05-23T01:17:00Z">
                <w:rPr>
                  <w:lang w:val="en-US"/>
                </w:rPr>
              </w:rPrChange>
            </w:rPr>
            <w:delText xml:space="preserve"> UE batter</w:delText>
          </w:r>
        </w:del>
        <w:del w:id="360" w:author="Iskren Ianev_4" w:date="2025-05-23T02:10:00Z" w16du:dateUtc="2025-05-23T01:10:00Z">
          <w:r w:rsidR="00E85A18" w:rsidRPr="009D3654" w:rsidDel="00E20F66">
            <w:rPr>
              <w:highlight w:val="yellow"/>
              <w:lang w:val="en-US"/>
              <w:rPrChange w:id="361" w:author="Iskren Ianev_4" w:date="2025-05-23T02:17:00Z" w16du:dateUtc="2025-05-23T01:17:00Z">
                <w:rPr>
                  <w:lang w:val="en-US"/>
                </w:rPr>
              </w:rPrChange>
            </w:rPr>
            <w:delText xml:space="preserve">y </w:delText>
          </w:r>
        </w:del>
      </w:ins>
      <w:ins w:id="362" w:author="Iskren Ianev_2" w:date="2025-05-21T11:00:00Z" w16du:dateUtc="2025-05-21T10:00:00Z">
        <w:del w:id="363" w:author="Iskren Ianev_4" w:date="2025-05-23T02:10:00Z" w16du:dateUtc="2025-05-23T01:10:00Z">
          <w:r w:rsidRPr="009D3654" w:rsidDel="00E20F66">
            <w:rPr>
              <w:highlight w:val="yellow"/>
              <w:lang w:val="en-US"/>
              <w:rPrChange w:id="364" w:author="Iskren Ianev_4" w:date="2025-05-23T02:17:00Z" w16du:dateUtc="2025-05-23T01:17:00Z">
                <w:rPr>
                  <w:lang w:val="en-US"/>
                </w:rPr>
              </w:rPrChange>
            </w:rPr>
            <w:delText xml:space="preserve">level </w:delText>
          </w:r>
        </w:del>
      </w:ins>
      <w:ins w:id="365" w:author="Iskren Ianev" w:date="2025-05-02T12:14:00Z" w16du:dateUtc="2025-05-02T11:14:00Z">
        <w:del w:id="366" w:author="Iskren Ianev_4" w:date="2025-05-23T02:10:00Z" w16du:dateUtc="2025-05-23T01:10:00Z">
          <w:r w:rsidR="00E85A18" w:rsidRPr="009D3654" w:rsidDel="00E20F66">
            <w:rPr>
              <w:highlight w:val="yellow"/>
              <w:lang w:val="en-US"/>
              <w:rPrChange w:id="367" w:author="Iskren Ianev_4" w:date="2025-05-23T02:17:00Z" w16du:dateUtc="2025-05-23T01:17:00Z">
                <w:rPr>
                  <w:lang w:val="en-US"/>
                </w:rPr>
              </w:rPrChange>
            </w:rPr>
            <w:delText>goes bellow a threshold</w:delText>
          </w:r>
        </w:del>
      </w:ins>
      <w:ins w:id="368" w:author="Iskren Ianev_2" w:date="2025-05-21T11:00:00Z" w16du:dateUtc="2025-05-21T10:00:00Z">
        <w:del w:id="369" w:author="Iskren Ianev_4" w:date="2025-05-23T02:10:00Z" w16du:dateUtc="2025-05-23T01:10:00Z">
          <w:r w:rsidRPr="009D3654" w:rsidDel="00E20F66">
            <w:rPr>
              <w:highlight w:val="yellow"/>
              <w:lang w:val="en-US"/>
              <w:rPrChange w:id="370" w:author="Iskren Ianev_4" w:date="2025-05-23T02:17:00Z" w16du:dateUtc="2025-05-23T01:17:00Z">
                <w:rPr>
                  <w:lang w:val="en-US"/>
                </w:rPr>
              </w:rPrChange>
            </w:rPr>
            <w:delText>,</w:delText>
          </w:r>
        </w:del>
      </w:ins>
      <w:ins w:id="371" w:author="Iskren Ianev" w:date="2025-05-02T12:14:00Z" w16du:dateUtc="2025-05-02T11:14:00Z">
        <w:del w:id="372" w:author="Iskren Ianev_2" w:date="2025-05-21T11:00:00Z" w16du:dateUtc="2025-05-21T10:00:00Z">
          <w:r w:rsidR="00E85A18" w:rsidRPr="009D3654" w:rsidDel="00903408">
            <w:rPr>
              <w:highlight w:val="yellow"/>
              <w:lang w:val="en-US"/>
              <w:rPrChange w:id="373" w:author="Iskren Ianev_4" w:date="2025-05-23T02:17:00Z" w16du:dateUtc="2025-05-23T01:17:00Z">
                <w:rPr>
                  <w:lang w:val="en-US"/>
                </w:rPr>
              </w:rPrChange>
            </w:rPr>
            <w:delText>and</w:delText>
          </w:r>
          <w:r w:rsidR="00E85A18" w:rsidRPr="001F1427" w:rsidDel="00903408">
            <w:rPr>
              <w:lang w:val="en-US"/>
            </w:rPr>
            <w:delText xml:space="preserve"> the UE has a subscription for </w:delText>
          </w:r>
        </w:del>
      </w:ins>
      <w:ins w:id="374" w:author="Iskren Ianev" w:date="2025-05-03T18:07:00Z" w16du:dateUtc="2025-05-03T17:07:00Z">
        <w:del w:id="375" w:author="Iskren Ianev_2" w:date="2025-05-21T11:00:00Z" w16du:dateUtc="2025-05-21T10:00:00Z">
          <w:r w:rsidR="0072093F" w:rsidRPr="001F1427" w:rsidDel="00903408">
            <w:rPr>
              <w:lang w:val="en-US"/>
            </w:rPr>
            <w:delText xml:space="preserve">UE </w:delText>
          </w:r>
        </w:del>
      </w:ins>
      <w:ins w:id="376" w:author="Iskren Ianev" w:date="2025-05-02T12:14:00Z" w16du:dateUtc="2025-05-02T11:14:00Z">
        <w:del w:id="377" w:author="Iskren Ianev_2" w:date="2025-05-21T11:00:00Z" w16du:dateUtc="2025-05-21T10:00:00Z">
          <w:r w:rsidR="00E85A18" w:rsidRPr="001F1427" w:rsidDel="00903408">
            <w:rPr>
              <w:lang w:val="en-US"/>
            </w:rPr>
            <w:delText>energy saving service,</w:delText>
          </w:r>
        </w:del>
        <w:r w:rsidR="00E85A18" w:rsidRPr="001F1427">
          <w:rPr>
            <w:lang w:val="en-US"/>
          </w:rPr>
          <w:t xml:space="preserve"> the AF </w:t>
        </w:r>
      </w:ins>
      <w:ins w:id="378" w:author="Iskren Ianev_2" w:date="2025-05-22T02:27:00Z" w16du:dateUtc="2025-05-22T01:27:00Z">
        <w:r w:rsidR="007871CB" w:rsidRPr="001F1427">
          <w:rPr>
            <w:lang w:val="en-US"/>
          </w:rPr>
          <w:t xml:space="preserve">may </w:t>
        </w:r>
      </w:ins>
      <w:ins w:id="379" w:author="Iskren Ianev_2" w:date="2025-05-21T11:02:00Z" w16du:dateUtc="2025-05-21T10:02:00Z">
        <w:r w:rsidR="006D0A20" w:rsidRPr="001F1427">
          <w:rPr>
            <w:lang w:val="en-US"/>
          </w:rPr>
          <w:t>request</w:t>
        </w:r>
      </w:ins>
      <w:ins w:id="380" w:author="Iskren Ianev" w:date="2025-05-02T12:14:00Z" w16du:dateUtc="2025-05-02T11:14:00Z">
        <w:del w:id="381" w:author="Iskren Ianev_2" w:date="2025-05-21T11:02:00Z" w16du:dateUtc="2025-05-21T10:02:00Z">
          <w:r w:rsidR="00E85A18" w:rsidRPr="001F1427" w:rsidDel="006D0A20">
            <w:rPr>
              <w:lang w:val="en-US"/>
            </w:rPr>
            <w:delText>asks</w:delText>
          </w:r>
        </w:del>
        <w:r w:rsidR="00E85A18" w:rsidRPr="001F1427">
          <w:rPr>
            <w:lang w:val="en-US"/>
          </w:rPr>
          <w:t xml:space="preserve"> for the UE </w:t>
        </w:r>
      </w:ins>
      <w:ins w:id="382" w:author="Iskren Ianev_2" w:date="2025-05-21T07:02:00Z" w16du:dateUtc="2025-05-21T06:02:00Z">
        <w:r w:rsidR="00F74257" w:rsidRPr="001F1427">
          <w:rPr>
            <w:lang w:val="en-US"/>
          </w:rPr>
          <w:t xml:space="preserve">subscribed UE </w:t>
        </w:r>
      </w:ins>
      <w:ins w:id="383" w:author="Iskren Ianev" w:date="2025-05-02T12:14:00Z" w16du:dateUtc="2025-05-02T11:14:00Z">
        <w:r w:rsidR="00E85A18" w:rsidRPr="001F1427">
          <w:rPr>
            <w:lang w:val="en-US"/>
          </w:rPr>
          <w:t>energy saving service to be activated.</w:t>
        </w:r>
      </w:ins>
    </w:p>
    <w:p w14:paraId="684CE6F2" w14:textId="77777777" w:rsidR="00E85A18" w:rsidRDefault="00E85A18" w:rsidP="00E85A18">
      <w:pPr>
        <w:pStyle w:val="ListParagraph"/>
        <w:ind w:left="644"/>
        <w:rPr>
          <w:ins w:id="384" w:author="Iskren Ianev" w:date="2025-05-02T12:14:00Z" w16du:dateUtc="2025-05-02T11:14:00Z"/>
          <w:lang w:val="en-US"/>
        </w:rPr>
      </w:pPr>
    </w:p>
    <w:p w14:paraId="6944C36E" w14:textId="7DD84B87" w:rsidR="00E85A18" w:rsidRPr="00A24C33" w:rsidRDefault="00E85A18" w:rsidP="00CC2C93">
      <w:pPr>
        <w:pStyle w:val="ListParagraph"/>
        <w:numPr>
          <w:ilvl w:val="0"/>
          <w:numId w:val="38"/>
        </w:numPr>
        <w:rPr>
          <w:ins w:id="385" w:author="Iskren Ianev" w:date="2025-05-02T12:14:00Z" w16du:dateUtc="2025-05-02T11:14:00Z"/>
          <w:lang w:val="en-US"/>
        </w:rPr>
      </w:pPr>
      <w:ins w:id="386" w:author="Iskren Ianev" w:date="2025-05-02T12:14:00Z" w16du:dateUtc="2025-05-02T11:14:00Z">
        <w:r>
          <w:rPr>
            <w:lang w:val="en-US"/>
          </w:rPr>
          <w:t xml:space="preserve">The AF invokes the </w:t>
        </w:r>
        <w:r>
          <w:t xml:space="preserve">Nnef_EnergySavingService </w:t>
        </w:r>
      </w:ins>
      <w:ins w:id="387" w:author="Iskren Ianev" w:date="2025-05-03T18:07:00Z" w16du:dateUtc="2025-05-03T17:07:00Z">
        <w:r w:rsidR="0072093F">
          <w:t>R</w:t>
        </w:r>
      </w:ins>
      <w:ins w:id="388" w:author="Iskren Ianev" w:date="2025-05-02T12:14:00Z" w16du:dateUtc="2025-05-02T11:14:00Z">
        <w:r>
          <w:t xml:space="preserve">equest service operation which includes the UE_Id and the </w:t>
        </w:r>
      </w:ins>
      <w:ins w:id="389" w:author="Iskren Ianev" w:date="2025-05-03T18:08:00Z" w16du:dateUtc="2025-05-03T17:08:00Z">
        <w:r w:rsidR="0072093F">
          <w:t xml:space="preserve">UE </w:t>
        </w:r>
      </w:ins>
      <w:ins w:id="390" w:author="Iskren Ianev_2" w:date="2025-05-21T07:03:00Z" w16du:dateUtc="2025-05-21T06:03:00Z">
        <w:r w:rsidR="00F74257">
          <w:t xml:space="preserve">energy saving service </w:t>
        </w:r>
      </w:ins>
      <w:ins w:id="391" w:author="Iskren Ianev_2" w:date="2025-05-21T07:04:00Z" w16du:dateUtc="2025-05-21T06:04:00Z">
        <w:r w:rsidR="00F74257">
          <w:t>activation</w:t>
        </w:r>
      </w:ins>
      <w:ins w:id="392" w:author="Iskren Ianev" w:date="2025-05-02T12:14:00Z" w16du:dateUtc="2025-05-02T11:14:00Z">
        <w:del w:id="393" w:author="Iskren Ianev_2" w:date="2025-05-21T07:03:00Z" w16du:dateUtc="2025-05-21T06:03:00Z">
          <w:r w:rsidDel="00F74257">
            <w:delText>low battery</w:delText>
          </w:r>
        </w:del>
        <w:r>
          <w:t xml:space="preserve"> parameter.</w:t>
        </w:r>
      </w:ins>
    </w:p>
    <w:p w14:paraId="0E0A33EC" w14:textId="77777777" w:rsidR="00E85A18" w:rsidRPr="00821A96" w:rsidRDefault="00E85A18" w:rsidP="00E85A18">
      <w:pPr>
        <w:pStyle w:val="ListParagraph"/>
        <w:rPr>
          <w:ins w:id="394" w:author="Iskren Ianev" w:date="2025-05-02T12:14:00Z" w16du:dateUtc="2025-05-02T11:14:00Z"/>
          <w:lang w:val="en-US"/>
        </w:rPr>
      </w:pPr>
    </w:p>
    <w:p w14:paraId="387699DC" w14:textId="61E41DB7" w:rsidR="00E85A18" w:rsidRPr="00A24C33" w:rsidRDefault="00E85A18" w:rsidP="00CC2C93">
      <w:pPr>
        <w:pStyle w:val="ListParagraph"/>
        <w:numPr>
          <w:ilvl w:val="0"/>
          <w:numId w:val="38"/>
        </w:numPr>
        <w:rPr>
          <w:ins w:id="395" w:author="Iskren Ianev" w:date="2025-05-02T12:14:00Z" w16du:dateUtc="2025-05-02T11:14:00Z"/>
          <w:lang w:val="en-US"/>
        </w:rPr>
      </w:pPr>
      <w:ins w:id="396" w:author="Iskren Ianev" w:date="2025-05-02T12:14:00Z" w16du:dateUtc="2025-05-02T11:14:00Z">
        <w:r>
          <w:rPr>
            <w:lang w:val="en-US"/>
          </w:rPr>
          <w:t xml:space="preserve">The NEF forwards the </w:t>
        </w:r>
      </w:ins>
      <w:ins w:id="397" w:author="Iskren Ianev" w:date="2025-05-03T18:08:00Z" w16du:dateUtc="2025-05-03T17:08:00Z">
        <w:r w:rsidR="00A100C4">
          <w:rPr>
            <w:lang w:val="en-US"/>
          </w:rPr>
          <w:t>request from the AF to the UD</w:t>
        </w:r>
      </w:ins>
      <w:ins w:id="398" w:author="Iskren Ianev" w:date="2025-05-09T13:19:00Z" w16du:dateUtc="2025-05-09T12:19:00Z">
        <w:r w:rsidR="00D56638">
          <w:rPr>
            <w:lang w:val="en-US"/>
          </w:rPr>
          <w:t>R</w:t>
        </w:r>
      </w:ins>
      <w:ins w:id="399" w:author="Iskren Ianev" w:date="2025-05-03T18:08:00Z" w16du:dateUtc="2025-05-03T17:08:00Z">
        <w:r w:rsidR="00A100C4">
          <w:rPr>
            <w:lang w:val="en-US"/>
          </w:rPr>
          <w:t xml:space="preserve"> via </w:t>
        </w:r>
      </w:ins>
      <w:ins w:id="400" w:author="Iskren Ianev" w:date="2025-05-03T18:09:00Z" w16du:dateUtc="2025-05-03T17:09:00Z">
        <w:r w:rsidR="00A100C4">
          <w:rPr>
            <w:lang w:val="en-US"/>
          </w:rPr>
          <w:t xml:space="preserve">the </w:t>
        </w:r>
      </w:ins>
      <w:ins w:id="401" w:author="Iskren Ianev" w:date="2025-05-02T12:14:00Z" w16du:dateUtc="2025-05-02T11:14:00Z">
        <w:r>
          <w:t>Nurd_EnergySavingService_</w:t>
        </w:r>
      </w:ins>
      <w:ins w:id="402" w:author="Iskren Ianev" w:date="2025-05-03T18:09:00Z" w16du:dateUtc="2025-05-03T17:09:00Z">
        <w:r w:rsidR="00A100C4">
          <w:t>R</w:t>
        </w:r>
      </w:ins>
      <w:ins w:id="403" w:author="Iskren Ianev" w:date="2025-05-02T12:14:00Z" w16du:dateUtc="2025-05-02T11:14:00Z">
        <w:r>
          <w:t xml:space="preserve">equest </w:t>
        </w:r>
      </w:ins>
      <w:ins w:id="404" w:author="Iskren Ianev" w:date="2025-05-03T18:09:00Z" w16du:dateUtc="2025-05-03T17:09:00Z">
        <w:r w:rsidR="00A100C4">
          <w:t>service operation.</w:t>
        </w:r>
      </w:ins>
    </w:p>
    <w:p w14:paraId="38F95E72" w14:textId="77777777" w:rsidR="00E85A18" w:rsidRPr="00821A96" w:rsidRDefault="00E85A18" w:rsidP="00E85A18">
      <w:pPr>
        <w:pStyle w:val="ListParagraph"/>
        <w:rPr>
          <w:ins w:id="405" w:author="Iskren Ianev" w:date="2025-05-02T12:14:00Z" w16du:dateUtc="2025-05-02T11:14:00Z"/>
          <w:lang w:val="en-US"/>
        </w:rPr>
      </w:pPr>
    </w:p>
    <w:p w14:paraId="51A906DE" w14:textId="130FB709" w:rsidR="00E85A18" w:rsidRDefault="00E85A18" w:rsidP="00CC2C93">
      <w:pPr>
        <w:pStyle w:val="ListParagraph"/>
        <w:numPr>
          <w:ilvl w:val="0"/>
          <w:numId w:val="38"/>
        </w:numPr>
        <w:rPr>
          <w:ins w:id="406" w:author="Iskren Ianev" w:date="2025-05-02T12:14:00Z" w16du:dateUtc="2025-05-02T11:14:00Z"/>
          <w:lang w:val="en-US"/>
        </w:rPr>
      </w:pPr>
      <w:ins w:id="407" w:author="Iskren Ianev" w:date="2025-05-02T12:14:00Z" w16du:dateUtc="2025-05-02T11:14:00Z">
        <w:r w:rsidRPr="00821A96">
          <w:rPr>
            <w:lang w:val="en-US"/>
          </w:rPr>
          <w:t xml:space="preserve">If the UE is subject to energy saving and the UE has a subscription for a specific </w:t>
        </w:r>
      </w:ins>
      <w:ins w:id="408" w:author="Iskren Ianev" w:date="2025-05-03T18:09:00Z" w16du:dateUtc="2025-05-03T17:09:00Z">
        <w:r w:rsidR="004B7415">
          <w:rPr>
            <w:lang w:val="en-US"/>
          </w:rPr>
          <w:t xml:space="preserve">UE </w:t>
        </w:r>
      </w:ins>
      <w:ins w:id="409" w:author="Iskren Ianev" w:date="2025-05-02T12:14:00Z" w16du:dateUtc="2025-05-02T11:14:00Z">
        <w:r w:rsidRPr="00821A96">
          <w:rPr>
            <w:lang w:val="en-US"/>
          </w:rPr>
          <w:t xml:space="preserve">energy saving service, the UDR indicates the </w:t>
        </w:r>
      </w:ins>
      <w:ins w:id="410" w:author="Iskren Ianev" w:date="2025-05-03T18:11:00Z" w16du:dateUtc="2025-05-03T17:11:00Z">
        <w:r w:rsidR="004B7415">
          <w:rPr>
            <w:lang w:val="en-US"/>
          </w:rPr>
          <w:t xml:space="preserve">UE_Id and the </w:t>
        </w:r>
      </w:ins>
      <w:ins w:id="411" w:author="Iskren Ianev" w:date="2025-05-02T12:14:00Z" w16du:dateUtc="2025-05-02T11:14:00Z">
        <w:r>
          <w:rPr>
            <w:lang w:val="en-US"/>
          </w:rPr>
          <w:t xml:space="preserve">UE subscribed </w:t>
        </w:r>
      </w:ins>
      <w:ins w:id="412" w:author="Iskren Ianev" w:date="2025-05-03T18:09:00Z" w16du:dateUtc="2025-05-03T17:09:00Z">
        <w:r w:rsidR="004B7415">
          <w:rPr>
            <w:lang w:val="en-US"/>
          </w:rPr>
          <w:t xml:space="preserve">UE energy saving </w:t>
        </w:r>
      </w:ins>
      <w:ins w:id="413" w:author="Iskren Ianev" w:date="2025-05-02T12:14:00Z" w16du:dateUtc="2025-05-02T11:14:00Z">
        <w:r>
          <w:rPr>
            <w:lang w:val="en-US"/>
          </w:rPr>
          <w:t>service parameter</w:t>
        </w:r>
      </w:ins>
      <w:ins w:id="414" w:author="Iskren Ianev" w:date="2025-05-09T13:19:00Z" w16du:dateUtc="2025-05-09T12:19:00Z">
        <w:r w:rsidR="00D56638">
          <w:rPr>
            <w:lang w:val="en-US"/>
          </w:rPr>
          <w:t xml:space="preserve">, e.g. </w:t>
        </w:r>
      </w:ins>
      <w:ins w:id="415" w:author="Iskren Ianev" w:date="2025-05-09T13:20:00Z" w16du:dateUtc="2025-05-09T12:20:00Z">
        <w:r w:rsidR="00D56638">
          <w:t>UE energy saving service level A or B</w:t>
        </w:r>
      </w:ins>
      <w:ins w:id="416" w:author="Iskren Ianev" w:date="2025-05-02T12:14:00Z" w16du:dateUtc="2025-05-02T11:14:00Z">
        <w:r>
          <w:rPr>
            <w:lang w:val="en-US"/>
          </w:rPr>
          <w:t xml:space="preserve"> </w:t>
        </w:r>
        <w:r w:rsidRPr="00821A96">
          <w:rPr>
            <w:lang w:val="en-US"/>
          </w:rPr>
          <w:t>to the PCF</w:t>
        </w:r>
        <w:r>
          <w:rPr>
            <w:lang w:val="en-US"/>
          </w:rPr>
          <w:t>.</w:t>
        </w:r>
      </w:ins>
    </w:p>
    <w:p w14:paraId="5C79491D" w14:textId="77777777" w:rsidR="00E85A18" w:rsidRPr="00821A96" w:rsidRDefault="00E85A18" w:rsidP="00E85A18">
      <w:pPr>
        <w:pStyle w:val="ListParagraph"/>
        <w:rPr>
          <w:ins w:id="417" w:author="Iskren Ianev" w:date="2025-05-02T12:14:00Z" w16du:dateUtc="2025-05-02T11:14:00Z"/>
          <w:lang w:val="en-US"/>
        </w:rPr>
      </w:pPr>
    </w:p>
    <w:p w14:paraId="33F6CEE7" w14:textId="726E0448" w:rsidR="00E85A18" w:rsidRDefault="00E85A18" w:rsidP="00CC2C93">
      <w:pPr>
        <w:pStyle w:val="ListParagraph"/>
        <w:numPr>
          <w:ilvl w:val="0"/>
          <w:numId w:val="38"/>
        </w:numPr>
        <w:rPr>
          <w:ins w:id="418" w:author="Iskren Ianev" w:date="2025-05-02T12:14:00Z" w16du:dateUtc="2025-05-02T11:14:00Z"/>
          <w:lang w:val="en-US"/>
        </w:rPr>
      </w:pPr>
      <w:ins w:id="419" w:author="Iskren Ianev" w:date="2025-05-02T12:14:00Z" w16du:dateUtc="2025-05-02T11:14:00Z">
        <w:r>
          <w:rPr>
            <w:lang w:val="en-US"/>
          </w:rPr>
          <w:t>The UDR invokes the Nudr_DM_Notify service operation in which the UDR includes the UE_Id and the</w:t>
        </w:r>
      </w:ins>
      <w:ins w:id="420" w:author="Iskren Ianev" w:date="2025-05-03T18:10:00Z" w16du:dateUtc="2025-05-03T17:10:00Z">
        <w:r w:rsidR="004B7415">
          <w:rPr>
            <w:lang w:val="en-US"/>
          </w:rPr>
          <w:t xml:space="preserve"> </w:t>
        </w:r>
      </w:ins>
      <w:ins w:id="421" w:author="Iskren Ianev" w:date="2025-05-02T12:14:00Z" w16du:dateUtc="2025-05-02T11:14:00Z">
        <w:r>
          <w:rPr>
            <w:lang w:val="en-US"/>
          </w:rPr>
          <w:t xml:space="preserve">UE subscribed </w:t>
        </w:r>
      </w:ins>
      <w:ins w:id="422" w:author="Iskren Ianev" w:date="2025-05-03T18:10:00Z" w16du:dateUtc="2025-05-03T17:10:00Z">
        <w:r w:rsidR="004B7415">
          <w:rPr>
            <w:lang w:val="en-US"/>
          </w:rPr>
          <w:t xml:space="preserve">UE </w:t>
        </w:r>
      </w:ins>
      <w:ins w:id="423" w:author="Iskren Ianev" w:date="2025-05-02T12:14:00Z" w16du:dateUtc="2025-05-02T11:14:00Z">
        <w:r>
          <w:rPr>
            <w:lang w:val="en-US"/>
          </w:rPr>
          <w:t xml:space="preserve">energy saving service parameter. </w:t>
        </w:r>
      </w:ins>
    </w:p>
    <w:p w14:paraId="1E6C46F1" w14:textId="77777777" w:rsidR="00E85A18" w:rsidRDefault="00E85A18" w:rsidP="00E85A18">
      <w:pPr>
        <w:pStyle w:val="ListParagraph"/>
        <w:ind w:left="644"/>
        <w:rPr>
          <w:ins w:id="424" w:author="Iskren Ianev" w:date="2025-05-02T12:14:00Z" w16du:dateUtc="2025-05-02T11:14:00Z"/>
          <w:lang w:val="en-US"/>
        </w:rPr>
      </w:pPr>
    </w:p>
    <w:p w14:paraId="3AEA48EB" w14:textId="4B6D671B" w:rsidR="00E85A18" w:rsidRPr="00DC68FA" w:rsidRDefault="00476981" w:rsidP="00CC2C93">
      <w:pPr>
        <w:pStyle w:val="ListParagraph"/>
        <w:numPr>
          <w:ilvl w:val="0"/>
          <w:numId w:val="38"/>
        </w:numPr>
        <w:rPr>
          <w:ins w:id="425" w:author="Iskren Ianev" w:date="2025-05-02T12:14:00Z" w16du:dateUtc="2025-05-02T11:14:00Z"/>
          <w:lang w:val="en-US"/>
        </w:rPr>
      </w:pPr>
      <w:ins w:id="426" w:author="Iskren Ianev_2" w:date="2025-05-21T10:29:00Z" w16du:dateUtc="2025-05-21T09:29:00Z">
        <w:r w:rsidRPr="009E6D67">
          <w:rPr>
            <w:lang w:val="en-US"/>
          </w:rPr>
          <w:t>The PC</w:t>
        </w:r>
      </w:ins>
      <w:ins w:id="427" w:author="Iskren Ianev_2" w:date="2025-05-22T07:16:00Z" w16du:dateUtc="2025-05-22T06:16:00Z">
        <w:r w:rsidR="00C94263" w:rsidRPr="009E6D67">
          <w:rPr>
            <w:lang w:val="en-US"/>
          </w:rPr>
          <w:t>F</w:t>
        </w:r>
      </w:ins>
      <w:ins w:id="428" w:author="Iskren Ianev_2" w:date="2025-05-21T10:29:00Z" w16du:dateUtc="2025-05-21T09:29:00Z">
        <w:r w:rsidRPr="009E6D67">
          <w:rPr>
            <w:lang w:val="en-US"/>
          </w:rPr>
          <w:t xml:space="preserve"> holds UE energy saving policy based on each UE energy saving service</w:t>
        </w:r>
      </w:ins>
      <w:ins w:id="429" w:author="Iskren Ianev_2" w:date="2025-05-21T10:30:00Z" w16du:dateUtc="2025-05-21T09:30:00Z">
        <w:r w:rsidRPr="009E6D67">
          <w:rPr>
            <w:lang w:val="en-US"/>
          </w:rPr>
          <w:t>, i.e. UE energy saving service level A and UE energy saving service level B.</w:t>
        </w:r>
        <w:r w:rsidRPr="00DC68FA">
          <w:rPr>
            <w:lang w:val="en-US"/>
          </w:rPr>
          <w:t xml:space="preserve"> </w:t>
        </w:r>
      </w:ins>
      <w:ins w:id="430" w:author="Iskren Ianev" w:date="2025-05-02T12:14:00Z" w16du:dateUtc="2025-05-02T11:14:00Z">
        <w:r w:rsidR="00E85A18" w:rsidRPr="00DC68FA">
          <w:rPr>
            <w:lang w:val="en-US"/>
          </w:rPr>
          <w:t xml:space="preserve">The PCF activates the </w:t>
        </w:r>
      </w:ins>
      <w:ins w:id="431" w:author="Iskren Ianev_2" w:date="2025-05-21T10:28:00Z" w16du:dateUtc="2025-05-21T09:28:00Z">
        <w:r w:rsidRPr="009E6D67">
          <w:rPr>
            <w:lang w:val="en-US"/>
          </w:rPr>
          <w:t>UE energy saving policy related to the</w:t>
        </w:r>
        <w:r w:rsidRPr="00DC68FA">
          <w:rPr>
            <w:lang w:val="en-US"/>
          </w:rPr>
          <w:t xml:space="preserve"> </w:t>
        </w:r>
      </w:ins>
      <w:ins w:id="432" w:author="Iskren Ianev" w:date="2025-05-02T12:14:00Z" w16du:dateUtc="2025-05-02T11:14:00Z">
        <w:r w:rsidR="00E85A18" w:rsidRPr="00DC68FA">
          <w:rPr>
            <w:lang w:val="en-US"/>
          </w:rPr>
          <w:t xml:space="preserve">UE subscribed </w:t>
        </w:r>
      </w:ins>
      <w:ins w:id="433" w:author="Iskren Ianev" w:date="2025-05-03T18:12:00Z" w16du:dateUtc="2025-05-03T17:12:00Z">
        <w:r w:rsidR="004B7415" w:rsidRPr="00DC68FA">
          <w:rPr>
            <w:lang w:val="en-US"/>
          </w:rPr>
          <w:t xml:space="preserve">UE </w:t>
        </w:r>
      </w:ins>
      <w:ins w:id="434" w:author="Iskren Ianev" w:date="2025-05-02T12:14:00Z" w16du:dateUtc="2025-05-02T11:14:00Z">
        <w:r w:rsidR="00E85A18" w:rsidRPr="00DC68FA">
          <w:rPr>
            <w:lang w:val="en-US"/>
          </w:rPr>
          <w:t xml:space="preserve">energy saving </w:t>
        </w:r>
      </w:ins>
      <w:ins w:id="435" w:author="Iskren Ianev" w:date="2025-05-03T18:12:00Z" w16du:dateUtc="2025-05-03T17:12:00Z">
        <w:r w:rsidR="004B7415" w:rsidRPr="00DC68FA">
          <w:rPr>
            <w:lang w:val="en-US"/>
          </w:rPr>
          <w:t>service</w:t>
        </w:r>
      </w:ins>
      <w:ins w:id="436" w:author="Iskren Ianev_2" w:date="2025-05-22T03:01:00Z" w16du:dateUtc="2025-05-22T02:01:00Z">
        <w:r w:rsidR="004F0FD6" w:rsidRPr="00DC68FA">
          <w:rPr>
            <w:lang w:val="en-US"/>
          </w:rPr>
          <w:t xml:space="preserve"> </w:t>
        </w:r>
      </w:ins>
      <w:ins w:id="437" w:author="Iskren Ianev_2" w:date="2025-05-22T03:00:00Z" w16du:dateUtc="2025-05-22T02:00:00Z">
        <w:r w:rsidR="004F0FD6" w:rsidRPr="00DC68FA">
          <w:rPr>
            <w:lang w:val="en-US"/>
          </w:rPr>
          <w:t>notified by the UDR</w:t>
        </w:r>
      </w:ins>
      <w:ins w:id="438" w:author="Iskren Ianev" w:date="2025-05-02T12:14:00Z" w16du:dateUtc="2025-05-02T11:14:00Z">
        <w:del w:id="439" w:author="Iskren Ianev_2" w:date="2025-05-21T07:05:00Z" w16du:dateUtc="2025-05-21T06:05:00Z">
          <w:r w:rsidR="00E85A18" w:rsidRPr="00DC68FA" w:rsidDel="0037289A">
            <w:rPr>
              <w:lang w:val="en-US"/>
            </w:rPr>
            <w:delText>policy for a low UE battery situation</w:delText>
          </w:r>
        </w:del>
        <w:r w:rsidR="00E85A18" w:rsidRPr="00DC68FA">
          <w:rPr>
            <w:lang w:val="en-US"/>
          </w:rPr>
          <w:t xml:space="preserve">. </w:t>
        </w:r>
      </w:ins>
    </w:p>
    <w:p w14:paraId="48FC3025" w14:textId="77777777" w:rsidR="00E85A18" w:rsidRPr="00821A96" w:rsidRDefault="00E85A18" w:rsidP="00E85A18">
      <w:pPr>
        <w:pStyle w:val="ListParagraph"/>
        <w:rPr>
          <w:ins w:id="440" w:author="Iskren Ianev" w:date="2025-05-02T12:14:00Z" w16du:dateUtc="2025-05-02T11:14:00Z"/>
          <w:lang w:val="en-US"/>
        </w:rPr>
      </w:pPr>
    </w:p>
    <w:p w14:paraId="0DCFCDF1" w14:textId="0E913489" w:rsidR="00E85A18" w:rsidRPr="00274175" w:rsidRDefault="00E85A18" w:rsidP="00E85A18">
      <w:pPr>
        <w:pStyle w:val="Heading3"/>
        <w:rPr>
          <w:ins w:id="441" w:author="Iskren Ianev" w:date="2025-05-02T12:14:00Z" w16du:dateUtc="2025-05-02T11:14:00Z"/>
        </w:rPr>
      </w:pPr>
      <w:ins w:id="442" w:author="Iskren Ianev" w:date="2025-05-02T12:14:00Z" w16du:dateUtc="2025-05-02T11:14:00Z">
        <w:r w:rsidRPr="00274175">
          <w:t>6.x.</w:t>
        </w:r>
      </w:ins>
      <w:ins w:id="443" w:author="Iskren Ianev" w:date="2025-05-02T12:20:00Z" w16du:dateUtc="2025-05-02T11:20:00Z">
        <w:r w:rsidR="00E800DC">
          <w:t>3</w:t>
        </w:r>
      </w:ins>
      <w:ins w:id="444" w:author="Iskren Ianev" w:date="2025-05-02T12:14:00Z" w16du:dateUtc="2025-05-02T11:14:00Z">
        <w:r w:rsidRPr="00274175">
          <w:tab/>
          <w:t>Impacts on existing services, entities and interfaces</w:t>
        </w:r>
      </w:ins>
    </w:p>
    <w:p w14:paraId="781C4980" w14:textId="77777777" w:rsidR="00E85A18" w:rsidRDefault="00E85A18" w:rsidP="00E85A18">
      <w:pPr>
        <w:rPr>
          <w:ins w:id="445" w:author="Iskren Ianev" w:date="2025-05-02T12:14:00Z" w16du:dateUtc="2025-05-02T11:14:00Z"/>
          <w:bCs/>
        </w:rPr>
      </w:pPr>
      <w:ins w:id="446" w:author="Iskren Ianev" w:date="2025-05-02T12:14:00Z" w16du:dateUtc="2025-05-02T11:14:00Z">
        <w:r>
          <w:rPr>
            <w:bCs/>
          </w:rPr>
          <w:t>AF/NEF</w:t>
        </w:r>
        <w:r w:rsidRPr="00274175">
          <w:rPr>
            <w:bCs/>
          </w:rPr>
          <w:t>:</w:t>
        </w:r>
      </w:ins>
    </w:p>
    <w:p w14:paraId="703CA11E" w14:textId="43439197" w:rsidR="00E85A18" w:rsidRDefault="00E85A18" w:rsidP="00E85A18">
      <w:pPr>
        <w:ind w:left="284"/>
        <w:rPr>
          <w:ins w:id="447" w:author="Iskren Ianev" w:date="2025-05-02T12:14:00Z" w16du:dateUtc="2025-05-02T11:14:00Z"/>
          <w:bCs/>
        </w:rPr>
      </w:pPr>
      <w:ins w:id="448" w:author="Iskren Ianev" w:date="2025-05-02T12:14:00Z" w16du:dateUtc="2025-05-02T11:14:00Z">
        <w:r w:rsidRPr="00347FAB">
          <w:rPr>
            <w:bCs/>
          </w:rPr>
          <w:t>-</w:t>
        </w:r>
        <w:r w:rsidRPr="00347FAB">
          <w:rPr>
            <w:bCs/>
          </w:rPr>
          <w:tab/>
        </w:r>
        <w:r>
          <w:rPr>
            <w:bCs/>
          </w:rPr>
          <w:t xml:space="preserve">UE energy saving service parameter </w:t>
        </w:r>
      </w:ins>
      <w:ins w:id="449" w:author="Iskren Ianev" w:date="2025-05-03T18:13:00Z" w16du:dateUtc="2025-05-03T17:13:00Z">
        <w:r w:rsidR="00EB46CE">
          <w:rPr>
            <w:bCs/>
          </w:rPr>
          <w:t xml:space="preserve">handling and </w:t>
        </w:r>
      </w:ins>
      <w:ins w:id="450" w:author="Iskren Ianev" w:date="2025-05-02T12:14:00Z" w16du:dateUtc="2025-05-02T11:14:00Z">
        <w:r>
          <w:rPr>
            <w:bCs/>
          </w:rPr>
          <w:t>provision to the UDR.</w:t>
        </w:r>
      </w:ins>
    </w:p>
    <w:p w14:paraId="60FDF235" w14:textId="7F53FDE8" w:rsidR="00E85A18" w:rsidDel="00F76D34" w:rsidRDefault="00E85A18" w:rsidP="00E85A18">
      <w:pPr>
        <w:ind w:left="284"/>
        <w:rPr>
          <w:ins w:id="451" w:author="Iskren Ianev" w:date="2025-05-02T12:14:00Z" w16du:dateUtc="2025-05-02T11:14:00Z"/>
          <w:del w:id="452" w:author="Iskren Ianev_2" w:date="2025-05-21T07:06:00Z" w16du:dateUtc="2025-05-21T06:06:00Z"/>
          <w:bCs/>
        </w:rPr>
      </w:pPr>
      <w:ins w:id="453" w:author="Iskren Ianev" w:date="2025-05-02T12:14:00Z" w16du:dateUtc="2025-05-02T11:14:00Z">
        <w:del w:id="454" w:author="Iskren Ianev_2" w:date="2025-05-21T07:06:00Z" w16du:dateUtc="2025-05-21T06:06:00Z">
          <w:r w:rsidDel="00F76D34">
            <w:rPr>
              <w:bCs/>
            </w:rPr>
            <w:delText>-</w:delText>
          </w:r>
          <w:r w:rsidDel="00F76D34">
            <w:rPr>
              <w:bCs/>
            </w:rPr>
            <w:tab/>
          </w:r>
        </w:del>
      </w:ins>
      <w:ins w:id="455" w:author="Iskren Ianev" w:date="2025-05-03T18:14:00Z" w16du:dateUtc="2025-05-03T17:14:00Z">
        <w:del w:id="456" w:author="Iskren Ianev_2" w:date="2025-05-21T07:06:00Z" w16du:dateUtc="2025-05-21T06:06:00Z">
          <w:r w:rsidR="00EB46CE" w:rsidDel="00F76D34">
            <w:rPr>
              <w:bCs/>
            </w:rPr>
            <w:delText xml:space="preserve">UE </w:delText>
          </w:r>
        </w:del>
      </w:ins>
      <w:ins w:id="457" w:author="Iskren Ianev" w:date="2025-05-02T12:14:00Z" w16du:dateUtc="2025-05-02T11:14:00Z">
        <w:del w:id="458" w:author="Iskren Ianev_2" w:date="2025-05-21T07:06:00Z" w16du:dateUtc="2025-05-21T06:06:00Z">
          <w:r w:rsidDel="00F76D34">
            <w:rPr>
              <w:bCs/>
            </w:rPr>
            <w:delText>low battery parameter indication to the UDR.</w:delText>
          </w:r>
        </w:del>
      </w:ins>
    </w:p>
    <w:p w14:paraId="0941D444" w14:textId="77777777" w:rsidR="00E85A18" w:rsidRDefault="00E85A18" w:rsidP="00E85A18">
      <w:pPr>
        <w:rPr>
          <w:ins w:id="459" w:author="Iskren Ianev" w:date="2025-05-02T12:14:00Z" w16du:dateUtc="2025-05-02T11:14:00Z"/>
          <w:bCs/>
        </w:rPr>
      </w:pPr>
      <w:ins w:id="460" w:author="Iskren Ianev" w:date="2025-05-02T12:14:00Z" w16du:dateUtc="2025-05-02T11:14:00Z">
        <w:r>
          <w:rPr>
            <w:bCs/>
          </w:rPr>
          <w:t>UDR</w:t>
        </w:r>
      </w:ins>
    </w:p>
    <w:p w14:paraId="3D78F597" w14:textId="142A0496" w:rsidR="00E85A18" w:rsidRPr="00D55FAC" w:rsidRDefault="00E85A18" w:rsidP="00E85A18">
      <w:pPr>
        <w:ind w:left="284"/>
        <w:rPr>
          <w:ins w:id="461" w:author="Iskren Ianev" w:date="2025-05-02T12:14:00Z" w16du:dateUtc="2025-05-02T11:14:00Z"/>
          <w:bCs/>
        </w:rPr>
      </w:pPr>
      <w:ins w:id="462" w:author="Iskren Ianev" w:date="2025-05-02T12:14:00Z" w16du:dateUtc="2025-05-02T11:14:00Z">
        <w:r w:rsidRPr="00D55FAC">
          <w:rPr>
            <w:bCs/>
          </w:rPr>
          <w:t>-</w:t>
        </w:r>
        <w:r w:rsidRPr="00D55FAC">
          <w:rPr>
            <w:bCs/>
          </w:rPr>
          <w:tab/>
        </w:r>
        <w:r>
          <w:rPr>
            <w:bCs/>
          </w:rPr>
          <w:t xml:space="preserve">UE energy saving service subscription information </w:t>
        </w:r>
        <w:del w:id="463" w:author="Iskren Ianev_2" w:date="2025-05-21T07:06:00Z" w16du:dateUtc="2025-05-21T06:06:00Z">
          <w:r w:rsidDel="00F76D34">
            <w:rPr>
              <w:bCs/>
            </w:rPr>
            <w:delText xml:space="preserve">and </w:delText>
          </w:r>
        </w:del>
      </w:ins>
      <w:ins w:id="464" w:author="Iskren Ianev" w:date="2025-05-03T18:14:00Z" w16du:dateUtc="2025-05-03T17:14:00Z">
        <w:del w:id="465" w:author="Iskren Ianev_2" w:date="2025-05-21T07:06:00Z" w16du:dateUtc="2025-05-21T06:06:00Z">
          <w:r w:rsidR="00EB46CE" w:rsidDel="00F76D34">
            <w:rPr>
              <w:bCs/>
            </w:rPr>
            <w:delText xml:space="preserve">UE </w:delText>
          </w:r>
        </w:del>
      </w:ins>
      <w:ins w:id="466" w:author="Iskren Ianev" w:date="2025-05-02T12:14:00Z" w16du:dateUtc="2025-05-02T11:14:00Z">
        <w:del w:id="467" w:author="Iskren Ianev_2" w:date="2025-05-21T07:06:00Z" w16du:dateUtc="2025-05-21T06:06:00Z">
          <w:r w:rsidRPr="00D55FAC" w:rsidDel="00F76D34">
            <w:rPr>
              <w:bCs/>
            </w:rPr>
            <w:delText xml:space="preserve">low battery parameter </w:delText>
          </w:r>
        </w:del>
        <w:r>
          <w:rPr>
            <w:bCs/>
          </w:rPr>
          <w:t>handling.</w:t>
        </w:r>
      </w:ins>
    </w:p>
    <w:p w14:paraId="6472873B" w14:textId="10C2223C" w:rsidR="00E85A18" w:rsidRPr="00D55FAC" w:rsidRDefault="00E85A18" w:rsidP="00E85A18">
      <w:pPr>
        <w:rPr>
          <w:ins w:id="468" w:author="Iskren Ianev" w:date="2025-05-02T12:14:00Z" w16du:dateUtc="2025-05-02T11:14:00Z"/>
          <w:bCs/>
        </w:rPr>
      </w:pPr>
      <w:ins w:id="469" w:author="Iskren Ianev" w:date="2025-05-02T12:14:00Z" w16du:dateUtc="2025-05-02T11:14:00Z">
        <w:r>
          <w:rPr>
            <w:bCs/>
          </w:rPr>
          <w:t>PC</w:t>
        </w:r>
      </w:ins>
      <w:ins w:id="470" w:author="Iskren Ianev_2" w:date="2025-05-22T07:16:00Z" w16du:dateUtc="2025-05-22T06:16:00Z">
        <w:r w:rsidR="0071538F">
          <w:rPr>
            <w:bCs/>
          </w:rPr>
          <w:t>F</w:t>
        </w:r>
      </w:ins>
      <w:ins w:id="471" w:author="Iskren Ianev" w:date="2025-05-02T12:14:00Z" w16du:dateUtc="2025-05-02T11:14:00Z">
        <w:del w:id="472" w:author="Iskren Ianev_2" w:date="2025-05-22T07:16:00Z" w16du:dateUtc="2025-05-22T06:16:00Z">
          <w:r w:rsidDel="0071538F">
            <w:rPr>
              <w:bCs/>
            </w:rPr>
            <w:delText>R</w:delText>
          </w:r>
        </w:del>
      </w:ins>
    </w:p>
    <w:p w14:paraId="18BAD96C" w14:textId="3F524F70" w:rsidR="00E85A18" w:rsidRDefault="00E85A18" w:rsidP="00E85A18">
      <w:pPr>
        <w:ind w:left="284"/>
        <w:rPr>
          <w:ins w:id="473" w:author="Iskren Ianev" w:date="2025-05-02T12:14:00Z" w16du:dateUtc="2025-05-02T11:14:00Z"/>
          <w:bCs/>
        </w:rPr>
      </w:pPr>
      <w:ins w:id="474" w:author="Iskren Ianev" w:date="2025-05-02T12:14:00Z" w16du:dateUtc="2025-05-02T11:14:00Z">
        <w:r>
          <w:rPr>
            <w:bCs/>
          </w:rPr>
          <w:t xml:space="preserve">- </w:t>
        </w:r>
        <w:r>
          <w:rPr>
            <w:bCs/>
          </w:rPr>
          <w:tab/>
          <w:t>activate</w:t>
        </w:r>
      </w:ins>
      <w:ins w:id="475" w:author="Iskren Ianev" w:date="2025-05-03T18:14:00Z" w16du:dateUtc="2025-05-03T17:14:00Z">
        <w:r w:rsidR="00EB46CE">
          <w:rPr>
            <w:bCs/>
          </w:rPr>
          <w:t>s</w:t>
        </w:r>
      </w:ins>
      <w:ins w:id="476" w:author="Iskren Ianev" w:date="2025-05-02T12:14:00Z" w16du:dateUtc="2025-05-02T11:14:00Z">
        <w:r>
          <w:rPr>
            <w:bCs/>
          </w:rPr>
          <w:t xml:space="preserve"> the requested </w:t>
        </w:r>
      </w:ins>
      <w:ins w:id="477" w:author="Iskren Ianev" w:date="2025-05-03T18:14:00Z" w16du:dateUtc="2025-05-03T17:14:00Z">
        <w:r w:rsidR="00EB46CE">
          <w:rPr>
            <w:bCs/>
          </w:rPr>
          <w:t xml:space="preserve">UE </w:t>
        </w:r>
      </w:ins>
      <w:ins w:id="478" w:author="Iskren Ianev" w:date="2025-05-02T12:14:00Z" w16du:dateUtc="2025-05-02T11:14:00Z">
        <w:r>
          <w:rPr>
            <w:bCs/>
          </w:rPr>
          <w:t>energy saving service subscription policy.</w:t>
        </w:r>
      </w:ins>
    </w:p>
    <w:p w14:paraId="023AA30B" w14:textId="26D3EF85" w:rsidR="001A4133" w:rsidRPr="00627A63" w:rsidRDefault="001A4133" w:rsidP="001A4133">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  End of second change  *****</w:t>
      </w:r>
      <w:r>
        <w:rPr>
          <w:rFonts w:ascii="Arial" w:eastAsiaTheme="minorEastAsia" w:hAnsi="Arial" w:hint="eastAsia"/>
          <w:i/>
          <w:color w:val="FF0000"/>
          <w:sz w:val="24"/>
          <w:lang w:val="en-US" w:eastAsia="zh-CN"/>
        </w:rPr>
        <w:t xml:space="preserve"> </w:t>
      </w:r>
    </w:p>
    <w:p w14:paraId="20B3DCB1" w14:textId="2ADF755E" w:rsidR="007871CB" w:rsidRPr="007871CB" w:rsidDel="00305CF2" w:rsidRDefault="007871CB" w:rsidP="007871CB">
      <w:pPr>
        <w:rPr>
          <w:del w:id="479" w:author="Iskren Ianev_2" w:date="2025-05-22T03:36:00Z" w16du:dateUtc="2025-05-22T02:36:00Z"/>
          <w:lang w:val="en-US" w:eastAsia="zh-CN"/>
        </w:rPr>
      </w:pPr>
    </w:p>
    <w:p w14:paraId="2504AB9E" w14:textId="77777777" w:rsidR="007871CB" w:rsidRPr="007871CB" w:rsidRDefault="007871CB" w:rsidP="00135EBE">
      <w:pPr>
        <w:rPr>
          <w:lang w:val="en-US" w:eastAsia="zh-CN"/>
        </w:rPr>
      </w:pPr>
    </w:p>
    <w:sectPr w:rsidR="007871CB" w:rsidRPr="007871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CC2B1" w14:textId="77777777" w:rsidR="002D6AA6" w:rsidRDefault="002D6AA6">
      <w:r>
        <w:separator/>
      </w:r>
    </w:p>
  </w:endnote>
  <w:endnote w:type="continuationSeparator" w:id="0">
    <w:p w14:paraId="6FF40D88" w14:textId="77777777" w:rsidR="002D6AA6" w:rsidRDefault="002D6AA6">
      <w:r>
        <w:continuationSeparator/>
      </w:r>
    </w:p>
  </w:endnote>
  <w:endnote w:type="continuationNotice" w:id="1">
    <w:p w14:paraId="31AB06CD" w14:textId="77777777" w:rsidR="002D6AA6" w:rsidRDefault="002D6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2E191" w14:textId="77777777" w:rsidR="002D6AA6" w:rsidRDefault="002D6AA6">
      <w:r>
        <w:separator/>
      </w:r>
    </w:p>
  </w:footnote>
  <w:footnote w:type="continuationSeparator" w:id="0">
    <w:p w14:paraId="23C68716" w14:textId="77777777" w:rsidR="002D6AA6" w:rsidRDefault="002D6AA6">
      <w:r>
        <w:continuationSeparator/>
      </w:r>
    </w:p>
  </w:footnote>
  <w:footnote w:type="continuationNotice" w:id="1">
    <w:p w14:paraId="36CB5049" w14:textId="77777777" w:rsidR="002D6AA6" w:rsidRDefault="002D6A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C832F13"/>
    <w:multiLevelType w:val="hybridMultilevel"/>
    <w:tmpl w:val="E7265082"/>
    <w:lvl w:ilvl="0" w:tplc="89A4F53A">
      <w:start w:val="6"/>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4" w15:restartNumberingAfterBreak="0">
    <w:nsid w:val="0E5E63EE"/>
    <w:multiLevelType w:val="hybridMultilevel"/>
    <w:tmpl w:val="3B22FD46"/>
    <w:lvl w:ilvl="0" w:tplc="89A4F53A">
      <w:start w:val="6"/>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F7F1BE9"/>
    <w:multiLevelType w:val="hybridMultilevel"/>
    <w:tmpl w:val="102A9830"/>
    <w:lvl w:ilvl="0" w:tplc="194008D0">
      <w:start w:val="1"/>
      <w:numFmt w:val="bullet"/>
      <w:lvlText w:val="•"/>
      <w:lvlJc w:val="left"/>
      <w:pPr>
        <w:ind w:left="562" w:hanging="420"/>
      </w:pPr>
      <w:rPr>
        <w:rFonts w:ascii="Arial" w:hAnsi="Arial" w:hint="default"/>
        <w:lang w:val="en-GB"/>
      </w:rPr>
    </w:lvl>
    <w:lvl w:ilvl="1" w:tplc="DE98EFD0">
      <w:start w:val="1"/>
      <w:numFmt w:val="bullet"/>
      <w:lvlText w:val=""/>
      <w:lvlJc w:val="left"/>
      <w:pPr>
        <w:ind w:left="1150" w:hanging="44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5D350D3"/>
    <w:multiLevelType w:val="hybridMultilevel"/>
    <w:tmpl w:val="01022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FB3D6A"/>
    <w:multiLevelType w:val="hybridMultilevel"/>
    <w:tmpl w:val="89FE407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2D1071"/>
    <w:multiLevelType w:val="hybridMultilevel"/>
    <w:tmpl w:val="ABF08E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EF3C4E"/>
    <w:multiLevelType w:val="hybridMultilevel"/>
    <w:tmpl w:val="8084E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CC3B8C"/>
    <w:multiLevelType w:val="hybridMultilevel"/>
    <w:tmpl w:val="4F32B3AE"/>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4ED67BE"/>
    <w:multiLevelType w:val="hybridMultilevel"/>
    <w:tmpl w:val="C0ECB060"/>
    <w:lvl w:ilvl="0" w:tplc="E18C6E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384342"/>
    <w:multiLevelType w:val="hybridMultilevel"/>
    <w:tmpl w:val="2CF05866"/>
    <w:lvl w:ilvl="0" w:tplc="FFFFFFFF">
      <w:start w:val="1"/>
      <w:numFmt w:val="bullet"/>
      <w:lvlText w:val=""/>
      <w:lvlJc w:val="left"/>
      <w:pPr>
        <w:ind w:left="440" w:hanging="440"/>
      </w:pPr>
      <w:rPr>
        <w:rFonts w:ascii="Wingdings" w:hAnsi="Wingdings" w:hint="default"/>
      </w:rPr>
    </w:lvl>
    <w:lvl w:ilvl="1" w:tplc="4780570C">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8"/>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2"/>
  </w:num>
  <w:num w:numId="19" w16cid:durableId="396705957">
    <w:abstractNumId w:val="36"/>
  </w:num>
  <w:num w:numId="20" w16cid:durableId="378944112">
    <w:abstractNumId w:val="23"/>
  </w:num>
  <w:num w:numId="21" w16cid:durableId="1478523456">
    <w:abstractNumId w:val="30"/>
  </w:num>
  <w:num w:numId="22" w16cid:durableId="2109042014">
    <w:abstractNumId w:val="19"/>
  </w:num>
  <w:num w:numId="23" w16cid:durableId="1652366088">
    <w:abstractNumId w:val="16"/>
  </w:num>
  <w:num w:numId="24" w16cid:durableId="535316343">
    <w:abstractNumId w:val="24"/>
  </w:num>
  <w:num w:numId="25" w16cid:durableId="1781679219">
    <w:abstractNumId w:val="21"/>
  </w:num>
  <w:num w:numId="26" w16cid:durableId="1385837979">
    <w:abstractNumId w:val="31"/>
  </w:num>
  <w:num w:numId="27" w16cid:durableId="804394339">
    <w:abstractNumId w:val="12"/>
  </w:num>
  <w:num w:numId="28" w16cid:durableId="942149151">
    <w:abstractNumId w:val="17"/>
  </w:num>
  <w:num w:numId="29" w16cid:durableId="238177203">
    <w:abstractNumId w:val="14"/>
  </w:num>
  <w:num w:numId="30" w16cid:durableId="234828618">
    <w:abstractNumId w:val="15"/>
  </w:num>
  <w:num w:numId="31" w16cid:durableId="881595097">
    <w:abstractNumId w:val="33"/>
  </w:num>
  <w:num w:numId="32" w16cid:durableId="1973780">
    <w:abstractNumId w:val="35"/>
  </w:num>
  <w:num w:numId="33" w16cid:durableId="500050669">
    <w:abstractNumId w:val="13"/>
  </w:num>
  <w:num w:numId="34" w16cid:durableId="631054156">
    <w:abstractNumId w:val="29"/>
  </w:num>
  <w:num w:numId="35" w16cid:durableId="1326737284">
    <w:abstractNumId w:val="34"/>
  </w:num>
  <w:num w:numId="36" w16cid:durableId="2003655778">
    <w:abstractNumId w:val="28"/>
  </w:num>
  <w:num w:numId="37" w16cid:durableId="1381006119">
    <w:abstractNumId w:val="27"/>
  </w:num>
  <w:num w:numId="38" w16cid:durableId="15534656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_2">
    <w15:presenceInfo w15:providerId="None" w15:userId="Iskren Ianev_2"/>
  </w15:person>
  <w15:person w15:author="Iskren Ianev">
    <w15:presenceInfo w15:providerId="None" w15:userId="Iskren Ianev"/>
  </w15:person>
  <w15:person w15:author="Iskren Ianev_4">
    <w15:presenceInfo w15:providerId="None" w15:userId="Iskren Ianev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6B"/>
    <w:rsid w:val="00006C10"/>
    <w:rsid w:val="00011B4F"/>
    <w:rsid w:val="00013995"/>
    <w:rsid w:val="00016557"/>
    <w:rsid w:val="00023C40"/>
    <w:rsid w:val="0002507D"/>
    <w:rsid w:val="0002533F"/>
    <w:rsid w:val="00027EFC"/>
    <w:rsid w:val="000302A3"/>
    <w:rsid w:val="00033397"/>
    <w:rsid w:val="00040095"/>
    <w:rsid w:val="00042F56"/>
    <w:rsid w:val="00051B71"/>
    <w:rsid w:val="00061CDF"/>
    <w:rsid w:val="0006521D"/>
    <w:rsid w:val="00065268"/>
    <w:rsid w:val="00070BAA"/>
    <w:rsid w:val="00072D4D"/>
    <w:rsid w:val="00073C9C"/>
    <w:rsid w:val="0007496B"/>
    <w:rsid w:val="00076412"/>
    <w:rsid w:val="00077168"/>
    <w:rsid w:val="00080512"/>
    <w:rsid w:val="00087DB0"/>
    <w:rsid w:val="00090468"/>
    <w:rsid w:val="00094568"/>
    <w:rsid w:val="000A03AB"/>
    <w:rsid w:val="000A3604"/>
    <w:rsid w:val="000A3EBE"/>
    <w:rsid w:val="000A3F36"/>
    <w:rsid w:val="000A488C"/>
    <w:rsid w:val="000A5004"/>
    <w:rsid w:val="000A7060"/>
    <w:rsid w:val="000B6E78"/>
    <w:rsid w:val="000B7BCF"/>
    <w:rsid w:val="000C1D6A"/>
    <w:rsid w:val="000C522B"/>
    <w:rsid w:val="000C6B83"/>
    <w:rsid w:val="000D4436"/>
    <w:rsid w:val="000D5617"/>
    <w:rsid w:val="000D58AB"/>
    <w:rsid w:val="000D6D18"/>
    <w:rsid w:val="000D6D7C"/>
    <w:rsid w:val="000D7676"/>
    <w:rsid w:val="000D7957"/>
    <w:rsid w:val="000E151E"/>
    <w:rsid w:val="000E42FA"/>
    <w:rsid w:val="000E7405"/>
    <w:rsid w:val="000E78DD"/>
    <w:rsid w:val="000F3239"/>
    <w:rsid w:val="00100F01"/>
    <w:rsid w:val="00103738"/>
    <w:rsid w:val="00103791"/>
    <w:rsid w:val="00104380"/>
    <w:rsid w:val="00104AD9"/>
    <w:rsid w:val="001056FC"/>
    <w:rsid w:val="00105B6E"/>
    <w:rsid w:val="00106417"/>
    <w:rsid w:val="00106AF2"/>
    <w:rsid w:val="00107371"/>
    <w:rsid w:val="00111D21"/>
    <w:rsid w:val="00112F1A"/>
    <w:rsid w:val="00113539"/>
    <w:rsid w:val="00113D72"/>
    <w:rsid w:val="00115EFB"/>
    <w:rsid w:val="00123DB4"/>
    <w:rsid w:val="001244D3"/>
    <w:rsid w:val="0012610D"/>
    <w:rsid w:val="00126D2E"/>
    <w:rsid w:val="0013091E"/>
    <w:rsid w:val="0013234A"/>
    <w:rsid w:val="00132CB4"/>
    <w:rsid w:val="00135EBE"/>
    <w:rsid w:val="00137B26"/>
    <w:rsid w:val="00145075"/>
    <w:rsid w:val="0014690F"/>
    <w:rsid w:val="00150801"/>
    <w:rsid w:val="0015173C"/>
    <w:rsid w:val="00152487"/>
    <w:rsid w:val="00152DC9"/>
    <w:rsid w:val="00157121"/>
    <w:rsid w:val="0016156F"/>
    <w:rsid w:val="00161E51"/>
    <w:rsid w:val="00161F19"/>
    <w:rsid w:val="00162791"/>
    <w:rsid w:val="00170EA3"/>
    <w:rsid w:val="0017117A"/>
    <w:rsid w:val="00173963"/>
    <w:rsid w:val="00173B99"/>
    <w:rsid w:val="001741A0"/>
    <w:rsid w:val="00175FA0"/>
    <w:rsid w:val="0017763D"/>
    <w:rsid w:val="00180776"/>
    <w:rsid w:val="00181CE4"/>
    <w:rsid w:val="001850A3"/>
    <w:rsid w:val="0018542A"/>
    <w:rsid w:val="00194CD0"/>
    <w:rsid w:val="001A4133"/>
    <w:rsid w:val="001B498A"/>
    <w:rsid w:val="001B49C9"/>
    <w:rsid w:val="001B64D0"/>
    <w:rsid w:val="001B7093"/>
    <w:rsid w:val="001B7D0A"/>
    <w:rsid w:val="001C23F4"/>
    <w:rsid w:val="001C2665"/>
    <w:rsid w:val="001C4F79"/>
    <w:rsid w:val="001C6495"/>
    <w:rsid w:val="001C6C50"/>
    <w:rsid w:val="001E0A18"/>
    <w:rsid w:val="001E0BF1"/>
    <w:rsid w:val="001E116C"/>
    <w:rsid w:val="001E255A"/>
    <w:rsid w:val="001E452A"/>
    <w:rsid w:val="001F1074"/>
    <w:rsid w:val="001F1427"/>
    <w:rsid w:val="001F168B"/>
    <w:rsid w:val="001F5E14"/>
    <w:rsid w:val="001F67CB"/>
    <w:rsid w:val="001F7831"/>
    <w:rsid w:val="00204045"/>
    <w:rsid w:val="0020706F"/>
    <w:rsid w:val="0020712B"/>
    <w:rsid w:val="002076E1"/>
    <w:rsid w:val="00215222"/>
    <w:rsid w:val="00225481"/>
    <w:rsid w:val="0022606D"/>
    <w:rsid w:val="00230313"/>
    <w:rsid w:val="00231728"/>
    <w:rsid w:val="0023550F"/>
    <w:rsid w:val="00244A05"/>
    <w:rsid w:val="0024529F"/>
    <w:rsid w:val="00250404"/>
    <w:rsid w:val="00251563"/>
    <w:rsid w:val="00251C2C"/>
    <w:rsid w:val="00251F30"/>
    <w:rsid w:val="00256772"/>
    <w:rsid w:val="00256B74"/>
    <w:rsid w:val="002610D8"/>
    <w:rsid w:val="002611EA"/>
    <w:rsid w:val="00262040"/>
    <w:rsid w:val="00263BD3"/>
    <w:rsid w:val="002646FF"/>
    <w:rsid w:val="00274175"/>
    <w:rsid w:val="002747EC"/>
    <w:rsid w:val="0027583D"/>
    <w:rsid w:val="002855BF"/>
    <w:rsid w:val="002859A8"/>
    <w:rsid w:val="00291AD5"/>
    <w:rsid w:val="002A41A8"/>
    <w:rsid w:val="002A438C"/>
    <w:rsid w:val="002A7951"/>
    <w:rsid w:val="002B0FCB"/>
    <w:rsid w:val="002B1097"/>
    <w:rsid w:val="002B2988"/>
    <w:rsid w:val="002B45C1"/>
    <w:rsid w:val="002C051F"/>
    <w:rsid w:val="002C2929"/>
    <w:rsid w:val="002C4136"/>
    <w:rsid w:val="002C44A6"/>
    <w:rsid w:val="002C745C"/>
    <w:rsid w:val="002D3AAC"/>
    <w:rsid w:val="002D6AA6"/>
    <w:rsid w:val="002D70B8"/>
    <w:rsid w:val="002D7F28"/>
    <w:rsid w:val="002E227F"/>
    <w:rsid w:val="002F0D22"/>
    <w:rsid w:val="002F1989"/>
    <w:rsid w:val="002F4CD0"/>
    <w:rsid w:val="002F5054"/>
    <w:rsid w:val="002F52D2"/>
    <w:rsid w:val="00300D91"/>
    <w:rsid w:val="00305CF2"/>
    <w:rsid w:val="00311669"/>
    <w:rsid w:val="00311B17"/>
    <w:rsid w:val="00315319"/>
    <w:rsid w:val="0031682D"/>
    <w:rsid w:val="003172DC"/>
    <w:rsid w:val="00320C82"/>
    <w:rsid w:val="003258AC"/>
    <w:rsid w:val="00325AE3"/>
    <w:rsid w:val="00326069"/>
    <w:rsid w:val="00332605"/>
    <w:rsid w:val="00332871"/>
    <w:rsid w:val="003333B2"/>
    <w:rsid w:val="00337678"/>
    <w:rsid w:val="00341D72"/>
    <w:rsid w:val="00342318"/>
    <w:rsid w:val="00342702"/>
    <w:rsid w:val="00342C5A"/>
    <w:rsid w:val="003433FD"/>
    <w:rsid w:val="0034454E"/>
    <w:rsid w:val="00347FAB"/>
    <w:rsid w:val="0035462D"/>
    <w:rsid w:val="00356BBA"/>
    <w:rsid w:val="00361629"/>
    <w:rsid w:val="00363653"/>
    <w:rsid w:val="0036459E"/>
    <w:rsid w:val="00364B41"/>
    <w:rsid w:val="00364D72"/>
    <w:rsid w:val="00365AA2"/>
    <w:rsid w:val="0036690C"/>
    <w:rsid w:val="0037289A"/>
    <w:rsid w:val="00372CEF"/>
    <w:rsid w:val="003752CA"/>
    <w:rsid w:val="00376D6C"/>
    <w:rsid w:val="00376DBF"/>
    <w:rsid w:val="0038087E"/>
    <w:rsid w:val="003819D0"/>
    <w:rsid w:val="00381FE5"/>
    <w:rsid w:val="00383096"/>
    <w:rsid w:val="0039346C"/>
    <w:rsid w:val="00394502"/>
    <w:rsid w:val="003965BD"/>
    <w:rsid w:val="00396B10"/>
    <w:rsid w:val="003A0992"/>
    <w:rsid w:val="003A41EF"/>
    <w:rsid w:val="003A7720"/>
    <w:rsid w:val="003B1120"/>
    <w:rsid w:val="003B2448"/>
    <w:rsid w:val="003B2861"/>
    <w:rsid w:val="003B40AD"/>
    <w:rsid w:val="003B7FF7"/>
    <w:rsid w:val="003C29F3"/>
    <w:rsid w:val="003C3C53"/>
    <w:rsid w:val="003C4B17"/>
    <w:rsid w:val="003C4E37"/>
    <w:rsid w:val="003C5602"/>
    <w:rsid w:val="003D0FD0"/>
    <w:rsid w:val="003D1ACD"/>
    <w:rsid w:val="003D6413"/>
    <w:rsid w:val="003D7040"/>
    <w:rsid w:val="003E16BE"/>
    <w:rsid w:val="003E5390"/>
    <w:rsid w:val="003F49EF"/>
    <w:rsid w:val="003F4E28"/>
    <w:rsid w:val="003F565E"/>
    <w:rsid w:val="003F5679"/>
    <w:rsid w:val="003F76B6"/>
    <w:rsid w:val="00400414"/>
    <w:rsid w:val="004006E8"/>
    <w:rsid w:val="00401855"/>
    <w:rsid w:val="00402981"/>
    <w:rsid w:val="00405811"/>
    <w:rsid w:val="00410330"/>
    <w:rsid w:val="00413254"/>
    <w:rsid w:val="00420080"/>
    <w:rsid w:val="00423B75"/>
    <w:rsid w:val="0042404A"/>
    <w:rsid w:val="0043089B"/>
    <w:rsid w:val="00430F4C"/>
    <w:rsid w:val="00435374"/>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30A1"/>
    <w:rsid w:val="00476981"/>
    <w:rsid w:val="00477455"/>
    <w:rsid w:val="004804C3"/>
    <w:rsid w:val="00481469"/>
    <w:rsid w:val="00483841"/>
    <w:rsid w:val="00490667"/>
    <w:rsid w:val="0049281E"/>
    <w:rsid w:val="004931AE"/>
    <w:rsid w:val="00494206"/>
    <w:rsid w:val="00494CBB"/>
    <w:rsid w:val="00497C87"/>
    <w:rsid w:val="004A07FB"/>
    <w:rsid w:val="004A1F7B"/>
    <w:rsid w:val="004A3069"/>
    <w:rsid w:val="004A6BBA"/>
    <w:rsid w:val="004A73B7"/>
    <w:rsid w:val="004B1129"/>
    <w:rsid w:val="004B218D"/>
    <w:rsid w:val="004B3190"/>
    <w:rsid w:val="004B72A5"/>
    <w:rsid w:val="004B7415"/>
    <w:rsid w:val="004C12B4"/>
    <w:rsid w:val="004C44D2"/>
    <w:rsid w:val="004D3578"/>
    <w:rsid w:val="004D380D"/>
    <w:rsid w:val="004D6968"/>
    <w:rsid w:val="004E083A"/>
    <w:rsid w:val="004E213A"/>
    <w:rsid w:val="004E216F"/>
    <w:rsid w:val="004E31B9"/>
    <w:rsid w:val="004E4AE1"/>
    <w:rsid w:val="004E6286"/>
    <w:rsid w:val="004E7553"/>
    <w:rsid w:val="004F0FD6"/>
    <w:rsid w:val="004F4222"/>
    <w:rsid w:val="004F4540"/>
    <w:rsid w:val="004F59B6"/>
    <w:rsid w:val="004F73A7"/>
    <w:rsid w:val="00500CBA"/>
    <w:rsid w:val="00501A37"/>
    <w:rsid w:val="00502665"/>
    <w:rsid w:val="00503171"/>
    <w:rsid w:val="00503B61"/>
    <w:rsid w:val="00506C28"/>
    <w:rsid w:val="00512683"/>
    <w:rsid w:val="00513968"/>
    <w:rsid w:val="005148D6"/>
    <w:rsid w:val="00516F81"/>
    <w:rsid w:val="00534DA0"/>
    <w:rsid w:val="00536B86"/>
    <w:rsid w:val="00537809"/>
    <w:rsid w:val="00537D77"/>
    <w:rsid w:val="0054162F"/>
    <w:rsid w:val="00543E6C"/>
    <w:rsid w:val="00544DBA"/>
    <w:rsid w:val="00551129"/>
    <w:rsid w:val="00553014"/>
    <w:rsid w:val="00554705"/>
    <w:rsid w:val="00562ADD"/>
    <w:rsid w:val="00564D96"/>
    <w:rsid w:val="00565087"/>
    <w:rsid w:val="00565455"/>
    <w:rsid w:val="0056573F"/>
    <w:rsid w:val="00566799"/>
    <w:rsid w:val="00571279"/>
    <w:rsid w:val="005733AD"/>
    <w:rsid w:val="005757A9"/>
    <w:rsid w:val="00577B66"/>
    <w:rsid w:val="00580DB5"/>
    <w:rsid w:val="00583CB5"/>
    <w:rsid w:val="005848ED"/>
    <w:rsid w:val="00596674"/>
    <w:rsid w:val="005972AD"/>
    <w:rsid w:val="005A09F9"/>
    <w:rsid w:val="005A13AB"/>
    <w:rsid w:val="005A2EC0"/>
    <w:rsid w:val="005A49C6"/>
    <w:rsid w:val="005A5B5A"/>
    <w:rsid w:val="005A73D8"/>
    <w:rsid w:val="005B3871"/>
    <w:rsid w:val="005B5D76"/>
    <w:rsid w:val="005B7B64"/>
    <w:rsid w:val="005C2EC2"/>
    <w:rsid w:val="005C5D82"/>
    <w:rsid w:val="005C766E"/>
    <w:rsid w:val="005C7CD5"/>
    <w:rsid w:val="005D4A10"/>
    <w:rsid w:val="005D5859"/>
    <w:rsid w:val="005D602D"/>
    <w:rsid w:val="005D7673"/>
    <w:rsid w:val="005E46CC"/>
    <w:rsid w:val="005E5D0A"/>
    <w:rsid w:val="005F6BE1"/>
    <w:rsid w:val="0060570B"/>
    <w:rsid w:val="006070E2"/>
    <w:rsid w:val="00610161"/>
    <w:rsid w:val="00611566"/>
    <w:rsid w:val="0061350C"/>
    <w:rsid w:val="0061530B"/>
    <w:rsid w:val="00622323"/>
    <w:rsid w:val="0062333C"/>
    <w:rsid w:val="00623C68"/>
    <w:rsid w:val="006244EB"/>
    <w:rsid w:val="00624F63"/>
    <w:rsid w:val="0062568A"/>
    <w:rsid w:val="00626A82"/>
    <w:rsid w:val="00631F04"/>
    <w:rsid w:val="0064273B"/>
    <w:rsid w:val="00646D99"/>
    <w:rsid w:val="00647C73"/>
    <w:rsid w:val="00656910"/>
    <w:rsid w:val="006574C0"/>
    <w:rsid w:val="00670FFC"/>
    <w:rsid w:val="00672629"/>
    <w:rsid w:val="006728B3"/>
    <w:rsid w:val="00681F6C"/>
    <w:rsid w:val="006876AD"/>
    <w:rsid w:val="00696821"/>
    <w:rsid w:val="00696B70"/>
    <w:rsid w:val="006A111E"/>
    <w:rsid w:val="006A30E9"/>
    <w:rsid w:val="006B0496"/>
    <w:rsid w:val="006B08B8"/>
    <w:rsid w:val="006B0F59"/>
    <w:rsid w:val="006B46E3"/>
    <w:rsid w:val="006B4E37"/>
    <w:rsid w:val="006C2B6A"/>
    <w:rsid w:val="006C3FAA"/>
    <w:rsid w:val="006C66D8"/>
    <w:rsid w:val="006D0A20"/>
    <w:rsid w:val="006D1E24"/>
    <w:rsid w:val="006D35DE"/>
    <w:rsid w:val="006E1057"/>
    <w:rsid w:val="006E1417"/>
    <w:rsid w:val="006E27C1"/>
    <w:rsid w:val="006E53E8"/>
    <w:rsid w:val="006E5795"/>
    <w:rsid w:val="006F1297"/>
    <w:rsid w:val="006F4656"/>
    <w:rsid w:val="006F56AA"/>
    <w:rsid w:val="006F6A2C"/>
    <w:rsid w:val="00700354"/>
    <w:rsid w:val="0070321F"/>
    <w:rsid w:val="007036EF"/>
    <w:rsid w:val="0070589E"/>
    <w:rsid w:val="00706645"/>
    <w:rsid w:val="007069DC"/>
    <w:rsid w:val="00707930"/>
    <w:rsid w:val="00710201"/>
    <w:rsid w:val="00710C13"/>
    <w:rsid w:val="00713181"/>
    <w:rsid w:val="007134AE"/>
    <w:rsid w:val="0071538F"/>
    <w:rsid w:val="00715C8E"/>
    <w:rsid w:val="0072073A"/>
    <w:rsid w:val="0072093F"/>
    <w:rsid w:val="00722B8B"/>
    <w:rsid w:val="00723540"/>
    <w:rsid w:val="00723A12"/>
    <w:rsid w:val="00723B23"/>
    <w:rsid w:val="00732B41"/>
    <w:rsid w:val="007342B5"/>
    <w:rsid w:val="00734A5B"/>
    <w:rsid w:val="00740051"/>
    <w:rsid w:val="00740824"/>
    <w:rsid w:val="00740A65"/>
    <w:rsid w:val="00742A1E"/>
    <w:rsid w:val="00744E76"/>
    <w:rsid w:val="007535A0"/>
    <w:rsid w:val="00755915"/>
    <w:rsid w:val="007573BF"/>
    <w:rsid w:val="00757D40"/>
    <w:rsid w:val="007615E3"/>
    <w:rsid w:val="0076239E"/>
    <w:rsid w:val="00764CB9"/>
    <w:rsid w:val="00765733"/>
    <w:rsid w:val="00765E94"/>
    <w:rsid w:val="007662B5"/>
    <w:rsid w:val="00770CEF"/>
    <w:rsid w:val="00773052"/>
    <w:rsid w:val="00781F0F"/>
    <w:rsid w:val="00782832"/>
    <w:rsid w:val="007858D2"/>
    <w:rsid w:val="007871CB"/>
    <w:rsid w:val="0078727C"/>
    <w:rsid w:val="007873A7"/>
    <w:rsid w:val="0079049D"/>
    <w:rsid w:val="00793DC5"/>
    <w:rsid w:val="00794771"/>
    <w:rsid w:val="00794DF3"/>
    <w:rsid w:val="00796823"/>
    <w:rsid w:val="007A2D57"/>
    <w:rsid w:val="007A2E55"/>
    <w:rsid w:val="007A3D90"/>
    <w:rsid w:val="007A59C1"/>
    <w:rsid w:val="007A61E0"/>
    <w:rsid w:val="007A6662"/>
    <w:rsid w:val="007A7823"/>
    <w:rsid w:val="007B18D8"/>
    <w:rsid w:val="007B35E0"/>
    <w:rsid w:val="007B3CD4"/>
    <w:rsid w:val="007B5E55"/>
    <w:rsid w:val="007C095F"/>
    <w:rsid w:val="007C2DD0"/>
    <w:rsid w:val="007D02C8"/>
    <w:rsid w:val="007D14A2"/>
    <w:rsid w:val="007D4348"/>
    <w:rsid w:val="007D78F7"/>
    <w:rsid w:val="007D7959"/>
    <w:rsid w:val="007F1B1A"/>
    <w:rsid w:val="007F2E08"/>
    <w:rsid w:val="007F38F5"/>
    <w:rsid w:val="007F66E7"/>
    <w:rsid w:val="00800F05"/>
    <w:rsid w:val="008024FA"/>
    <w:rsid w:val="008028A4"/>
    <w:rsid w:val="0080521B"/>
    <w:rsid w:val="00810FEF"/>
    <w:rsid w:val="00813245"/>
    <w:rsid w:val="0081471C"/>
    <w:rsid w:val="00817B6D"/>
    <w:rsid w:val="00821A96"/>
    <w:rsid w:val="0082258A"/>
    <w:rsid w:val="008230C8"/>
    <w:rsid w:val="00826956"/>
    <w:rsid w:val="008311C0"/>
    <w:rsid w:val="00835EB9"/>
    <w:rsid w:val="00840DE0"/>
    <w:rsid w:val="00847CD0"/>
    <w:rsid w:val="008606CD"/>
    <w:rsid w:val="008607A8"/>
    <w:rsid w:val="00860994"/>
    <w:rsid w:val="008610D5"/>
    <w:rsid w:val="008616A7"/>
    <w:rsid w:val="0086304F"/>
    <w:rsid w:val="0086354A"/>
    <w:rsid w:val="00863C19"/>
    <w:rsid w:val="008649E0"/>
    <w:rsid w:val="00865EE4"/>
    <w:rsid w:val="0087434E"/>
    <w:rsid w:val="008768CA"/>
    <w:rsid w:val="008775BB"/>
    <w:rsid w:val="008777B0"/>
    <w:rsid w:val="00877EF9"/>
    <w:rsid w:val="0088024F"/>
    <w:rsid w:val="00880559"/>
    <w:rsid w:val="008817FB"/>
    <w:rsid w:val="00885D91"/>
    <w:rsid w:val="0088720B"/>
    <w:rsid w:val="0089684C"/>
    <w:rsid w:val="008A003C"/>
    <w:rsid w:val="008A4265"/>
    <w:rsid w:val="008A543A"/>
    <w:rsid w:val="008B1764"/>
    <w:rsid w:val="008B2123"/>
    <w:rsid w:val="008B4B82"/>
    <w:rsid w:val="008B5306"/>
    <w:rsid w:val="008B54E8"/>
    <w:rsid w:val="008B678E"/>
    <w:rsid w:val="008B6F6E"/>
    <w:rsid w:val="008C20AB"/>
    <w:rsid w:val="008C2561"/>
    <w:rsid w:val="008C2E2A"/>
    <w:rsid w:val="008C2EEE"/>
    <w:rsid w:val="008C3057"/>
    <w:rsid w:val="008C6BFB"/>
    <w:rsid w:val="008D0C06"/>
    <w:rsid w:val="008D2E4D"/>
    <w:rsid w:val="008D311D"/>
    <w:rsid w:val="008D72DE"/>
    <w:rsid w:val="008E58F3"/>
    <w:rsid w:val="008E6B47"/>
    <w:rsid w:val="008E7716"/>
    <w:rsid w:val="008F3804"/>
    <w:rsid w:val="008F396F"/>
    <w:rsid w:val="008F3DCD"/>
    <w:rsid w:val="00900C1C"/>
    <w:rsid w:val="0090271F"/>
    <w:rsid w:val="00902DB9"/>
    <w:rsid w:val="00903408"/>
    <w:rsid w:val="0090466A"/>
    <w:rsid w:val="00905E5A"/>
    <w:rsid w:val="0090765B"/>
    <w:rsid w:val="00907AA8"/>
    <w:rsid w:val="00907EEF"/>
    <w:rsid w:val="0091501B"/>
    <w:rsid w:val="0091759E"/>
    <w:rsid w:val="00923655"/>
    <w:rsid w:val="009240C9"/>
    <w:rsid w:val="009248C6"/>
    <w:rsid w:val="00924C8A"/>
    <w:rsid w:val="009266CE"/>
    <w:rsid w:val="00926C48"/>
    <w:rsid w:val="009278EE"/>
    <w:rsid w:val="00927943"/>
    <w:rsid w:val="009339CB"/>
    <w:rsid w:val="00936071"/>
    <w:rsid w:val="009376CD"/>
    <w:rsid w:val="00940212"/>
    <w:rsid w:val="009403F6"/>
    <w:rsid w:val="00942EC2"/>
    <w:rsid w:val="0094561F"/>
    <w:rsid w:val="0095001E"/>
    <w:rsid w:val="00950E90"/>
    <w:rsid w:val="00952C0E"/>
    <w:rsid w:val="00956D11"/>
    <w:rsid w:val="00957DD1"/>
    <w:rsid w:val="00961B32"/>
    <w:rsid w:val="00962509"/>
    <w:rsid w:val="009646A3"/>
    <w:rsid w:val="00965389"/>
    <w:rsid w:val="009662B9"/>
    <w:rsid w:val="00967488"/>
    <w:rsid w:val="00970DB3"/>
    <w:rsid w:val="00974BB0"/>
    <w:rsid w:val="00975BCD"/>
    <w:rsid w:val="00976BC2"/>
    <w:rsid w:val="00977350"/>
    <w:rsid w:val="00980D15"/>
    <w:rsid w:val="009818A2"/>
    <w:rsid w:val="0098784F"/>
    <w:rsid w:val="00991F28"/>
    <w:rsid w:val="00992302"/>
    <w:rsid w:val="009928A9"/>
    <w:rsid w:val="009932A2"/>
    <w:rsid w:val="00997F25"/>
    <w:rsid w:val="009A0AF3"/>
    <w:rsid w:val="009A3B44"/>
    <w:rsid w:val="009B07CD"/>
    <w:rsid w:val="009B3043"/>
    <w:rsid w:val="009B7116"/>
    <w:rsid w:val="009C02F5"/>
    <w:rsid w:val="009C19E9"/>
    <w:rsid w:val="009C1FBE"/>
    <w:rsid w:val="009C2B19"/>
    <w:rsid w:val="009C30A9"/>
    <w:rsid w:val="009C5F29"/>
    <w:rsid w:val="009D1B61"/>
    <w:rsid w:val="009D31CB"/>
    <w:rsid w:val="009D3654"/>
    <w:rsid w:val="009D572C"/>
    <w:rsid w:val="009D74A6"/>
    <w:rsid w:val="009E088F"/>
    <w:rsid w:val="009E0E87"/>
    <w:rsid w:val="009E1937"/>
    <w:rsid w:val="009E6D67"/>
    <w:rsid w:val="009E7ABF"/>
    <w:rsid w:val="009F3A59"/>
    <w:rsid w:val="009F66B5"/>
    <w:rsid w:val="009F7C82"/>
    <w:rsid w:val="00A00AF9"/>
    <w:rsid w:val="00A01053"/>
    <w:rsid w:val="00A04A3E"/>
    <w:rsid w:val="00A07B74"/>
    <w:rsid w:val="00A100C4"/>
    <w:rsid w:val="00A10F02"/>
    <w:rsid w:val="00A11C1B"/>
    <w:rsid w:val="00A159B1"/>
    <w:rsid w:val="00A17176"/>
    <w:rsid w:val="00A204CA"/>
    <w:rsid w:val="00A209D6"/>
    <w:rsid w:val="00A22738"/>
    <w:rsid w:val="00A238CD"/>
    <w:rsid w:val="00A24CE6"/>
    <w:rsid w:val="00A2595B"/>
    <w:rsid w:val="00A30836"/>
    <w:rsid w:val="00A34191"/>
    <w:rsid w:val="00A351EB"/>
    <w:rsid w:val="00A35E99"/>
    <w:rsid w:val="00A36F5F"/>
    <w:rsid w:val="00A371E0"/>
    <w:rsid w:val="00A42A5F"/>
    <w:rsid w:val="00A430EC"/>
    <w:rsid w:val="00A4594F"/>
    <w:rsid w:val="00A50483"/>
    <w:rsid w:val="00A53724"/>
    <w:rsid w:val="00A54B2B"/>
    <w:rsid w:val="00A55951"/>
    <w:rsid w:val="00A636EE"/>
    <w:rsid w:val="00A63C47"/>
    <w:rsid w:val="00A65C2E"/>
    <w:rsid w:val="00A66530"/>
    <w:rsid w:val="00A703B6"/>
    <w:rsid w:val="00A7505D"/>
    <w:rsid w:val="00A764EC"/>
    <w:rsid w:val="00A77297"/>
    <w:rsid w:val="00A82346"/>
    <w:rsid w:val="00A82762"/>
    <w:rsid w:val="00A85041"/>
    <w:rsid w:val="00A85A48"/>
    <w:rsid w:val="00A90AFC"/>
    <w:rsid w:val="00A9671C"/>
    <w:rsid w:val="00AA1553"/>
    <w:rsid w:val="00AA1DF2"/>
    <w:rsid w:val="00AC1F42"/>
    <w:rsid w:val="00AC2059"/>
    <w:rsid w:val="00AC281C"/>
    <w:rsid w:val="00AC541D"/>
    <w:rsid w:val="00AC59B0"/>
    <w:rsid w:val="00AC7E45"/>
    <w:rsid w:val="00AD00F8"/>
    <w:rsid w:val="00AD4532"/>
    <w:rsid w:val="00AD45D3"/>
    <w:rsid w:val="00AD5F90"/>
    <w:rsid w:val="00AD6311"/>
    <w:rsid w:val="00AD7E7C"/>
    <w:rsid w:val="00AE01DA"/>
    <w:rsid w:val="00AE0C14"/>
    <w:rsid w:val="00AE0D8E"/>
    <w:rsid w:val="00AE1654"/>
    <w:rsid w:val="00AE1C14"/>
    <w:rsid w:val="00AE52CD"/>
    <w:rsid w:val="00AF1492"/>
    <w:rsid w:val="00AF4459"/>
    <w:rsid w:val="00B01B13"/>
    <w:rsid w:val="00B024B7"/>
    <w:rsid w:val="00B03113"/>
    <w:rsid w:val="00B0396A"/>
    <w:rsid w:val="00B04736"/>
    <w:rsid w:val="00B04872"/>
    <w:rsid w:val="00B05380"/>
    <w:rsid w:val="00B0575B"/>
    <w:rsid w:val="00B05962"/>
    <w:rsid w:val="00B103AF"/>
    <w:rsid w:val="00B11487"/>
    <w:rsid w:val="00B119ED"/>
    <w:rsid w:val="00B15449"/>
    <w:rsid w:val="00B16C2F"/>
    <w:rsid w:val="00B2045F"/>
    <w:rsid w:val="00B22174"/>
    <w:rsid w:val="00B23218"/>
    <w:rsid w:val="00B26276"/>
    <w:rsid w:val="00B262B8"/>
    <w:rsid w:val="00B27303"/>
    <w:rsid w:val="00B31FCB"/>
    <w:rsid w:val="00B328E5"/>
    <w:rsid w:val="00B33C26"/>
    <w:rsid w:val="00B34E4F"/>
    <w:rsid w:val="00B4453E"/>
    <w:rsid w:val="00B4554F"/>
    <w:rsid w:val="00B4777B"/>
    <w:rsid w:val="00B47FD1"/>
    <w:rsid w:val="00B516BB"/>
    <w:rsid w:val="00B61A24"/>
    <w:rsid w:val="00B65149"/>
    <w:rsid w:val="00B669E9"/>
    <w:rsid w:val="00B67AAF"/>
    <w:rsid w:val="00B67C7B"/>
    <w:rsid w:val="00B73E16"/>
    <w:rsid w:val="00B7538C"/>
    <w:rsid w:val="00B76B34"/>
    <w:rsid w:val="00B76E8D"/>
    <w:rsid w:val="00B813AB"/>
    <w:rsid w:val="00B84DB2"/>
    <w:rsid w:val="00B850BD"/>
    <w:rsid w:val="00B93AB5"/>
    <w:rsid w:val="00B946DC"/>
    <w:rsid w:val="00B971EE"/>
    <w:rsid w:val="00BA0A27"/>
    <w:rsid w:val="00BA1D8A"/>
    <w:rsid w:val="00BA2755"/>
    <w:rsid w:val="00BA4A97"/>
    <w:rsid w:val="00BA4EA9"/>
    <w:rsid w:val="00BB46BD"/>
    <w:rsid w:val="00BB7292"/>
    <w:rsid w:val="00BC3555"/>
    <w:rsid w:val="00BC6688"/>
    <w:rsid w:val="00BD0909"/>
    <w:rsid w:val="00BD3DC9"/>
    <w:rsid w:val="00BD7D09"/>
    <w:rsid w:val="00BE4D73"/>
    <w:rsid w:val="00BE72DB"/>
    <w:rsid w:val="00BF108C"/>
    <w:rsid w:val="00BF33ED"/>
    <w:rsid w:val="00BF7418"/>
    <w:rsid w:val="00C00DF2"/>
    <w:rsid w:val="00C042E5"/>
    <w:rsid w:val="00C0536F"/>
    <w:rsid w:val="00C108B9"/>
    <w:rsid w:val="00C12B51"/>
    <w:rsid w:val="00C216D8"/>
    <w:rsid w:val="00C22FC7"/>
    <w:rsid w:val="00C24650"/>
    <w:rsid w:val="00C25465"/>
    <w:rsid w:val="00C255A5"/>
    <w:rsid w:val="00C31806"/>
    <w:rsid w:val="00C33079"/>
    <w:rsid w:val="00C33759"/>
    <w:rsid w:val="00C3710C"/>
    <w:rsid w:val="00C41F8A"/>
    <w:rsid w:val="00C55A12"/>
    <w:rsid w:val="00C63F44"/>
    <w:rsid w:val="00C6553E"/>
    <w:rsid w:val="00C655CD"/>
    <w:rsid w:val="00C71AD7"/>
    <w:rsid w:val="00C73B11"/>
    <w:rsid w:val="00C802E4"/>
    <w:rsid w:val="00C80AEC"/>
    <w:rsid w:val="00C83A13"/>
    <w:rsid w:val="00C84921"/>
    <w:rsid w:val="00C86F10"/>
    <w:rsid w:val="00C9068C"/>
    <w:rsid w:val="00C92967"/>
    <w:rsid w:val="00C94263"/>
    <w:rsid w:val="00C94E6A"/>
    <w:rsid w:val="00CA031C"/>
    <w:rsid w:val="00CA3D0C"/>
    <w:rsid w:val="00CA40B3"/>
    <w:rsid w:val="00CA654B"/>
    <w:rsid w:val="00CA6921"/>
    <w:rsid w:val="00CB1380"/>
    <w:rsid w:val="00CB2399"/>
    <w:rsid w:val="00CB56BA"/>
    <w:rsid w:val="00CB72B8"/>
    <w:rsid w:val="00CC2048"/>
    <w:rsid w:val="00CC2C93"/>
    <w:rsid w:val="00CC6138"/>
    <w:rsid w:val="00CC6BA1"/>
    <w:rsid w:val="00CD0BA8"/>
    <w:rsid w:val="00CD4C7B"/>
    <w:rsid w:val="00CD4FEA"/>
    <w:rsid w:val="00CD58FE"/>
    <w:rsid w:val="00CF0935"/>
    <w:rsid w:val="00CF19A3"/>
    <w:rsid w:val="00CF5AD5"/>
    <w:rsid w:val="00D0535B"/>
    <w:rsid w:val="00D10049"/>
    <w:rsid w:val="00D143A5"/>
    <w:rsid w:val="00D20CD2"/>
    <w:rsid w:val="00D21683"/>
    <w:rsid w:val="00D2460F"/>
    <w:rsid w:val="00D322D7"/>
    <w:rsid w:val="00D33BE3"/>
    <w:rsid w:val="00D37725"/>
    <w:rsid w:val="00D3792D"/>
    <w:rsid w:val="00D41B71"/>
    <w:rsid w:val="00D41D51"/>
    <w:rsid w:val="00D54820"/>
    <w:rsid w:val="00D55E47"/>
    <w:rsid w:val="00D55FAC"/>
    <w:rsid w:val="00D56638"/>
    <w:rsid w:val="00D57A48"/>
    <w:rsid w:val="00D60DF4"/>
    <w:rsid w:val="00D62E19"/>
    <w:rsid w:val="00D62E21"/>
    <w:rsid w:val="00D62FA8"/>
    <w:rsid w:val="00D648D8"/>
    <w:rsid w:val="00D66D34"/>
    <w:rsid w:val="00D67CD1"/>
    <w:rsid w:val="00D725E4"/>
    <w:rsid w:val="00D7317B"/>
    <w:rsid w:val="00D738D6"/>
    <w:rsid w:val="00D75E61"/>
    <w:rsid w:val="00D80795"/>
    <w:rsid w:val="00D81A04"/>
    <w:rsid w:val="00D81A3B"/>
    <w:rsid w:val="00D840C2"/>
    <w:rsid w:val="00D854BE"/>
    <w:rsid w:val="00D86759"/>
    <w:rsid w:val="00D87E00"/>
    <w:rsid w:val="00D9134D"/>
    <w:rsid w:val="00D9247E"/>
    <w:rsid w:val="00D9260A"/>
    <w:rsid w:val="00D94B24"/>
    <w:rsid w:val="00D96D11"/>
    <w:rsid w:val="00DA7A03"/>
    <w:rsid w:val="00DB0DB8"/>
    <w:rsid w:val="00DB1818"/>
    <w:rsid w:val="00DB5B56"/>
    <w:rsid w:val="00DC19EC"/>
    <w:rsid w:val="00DC309B"/>
    <w:rsid w:val="00DC4020"/>
    <w:rsid w:val="00DC4DA2"/>
    <w:rsid w:val="00DC5261"/>
    <w:rsid w:val="00DC6036"/>
    <w:rsid w:val="00DC68FA"/>
    <w:rsid w:val="00DC7391"/>
    <w:rsid w:val="00DD0327"/>
    <w:rsid w:val="00DD6120"/>
    <w:rsid w:val="00DD72A7"/>
    <w:rsid w:val="00DD7D53"/>
    <w:rsid w:val="00DE1ED3"/>
    <w:rsid w:val="00DE25D2"/>
    <w:rsid w:val="00DE36D0"/>
    <w:rsid w:val="00DF3E38"/>
    <w:rsid w:val="00DF4ABC"/>
    <w:rsid w:val="00DF7865"/>
    <w:rsid w:val="00DF7C20"/>
    <w:rsid w:val="00E038FB"/>
    <w:rsid w:val="00E05CC8"/>
    <w:rsid w:val="00E12E31"/>
    <w:rsid w:val="00E1365D"/>
    <w:rsid w:val="00E15FAB"/>
    <w:rsid w:val="00E20F66"/>
    <w:rsid w:val="00E21D7A"/>
    <w:rsid w:val="00E26E55"/>
    <w:rsid w:val="00E31608"/>
    <w:rsid w:val="00E31AA0"/>
    <w:rsid w:val="00E34F38"/>
    <w:rsid w:val="00E351D6"/>
    <w:rsid w:val="00E3645B"/>
    <w:rsid w:val="00E37DF5"/>
    <w:rsid w:val="00E41714"/>
    <w:rsid w:val="00E42991"/>
    <w:rsid w:val="00E42B92"/>
    <w:rsid w:val="00E43757"/>
    <w:rsid w:val="00E46C08"/>
    <w:rsid w:val="00E471CF"/>
    <w:rsid w:val="00E62835"/>
    <w:rsid w:val="00E628B5"/>
    <w:rsid w:val="00E63E40"/>
    <w:rsid w:val="00E6480E"/>
    <w:rsid w:val="00E66FF0"/>
    <w:rsid w:val="00E705CA"/>
    <w:rsid w:val="00E757A9"/>
    <w:rsid w:val="00E77645"/>
    <w:rsid w:val="00E800DC"/>
    <w:rsid w:val="00E80248"/>
    <w:rsid w:val="00E82E60"/>
    <w:rsid w:val="00E83170"/>
    <w:rsid w:val="00E83697"/>
    <w:rsid w:val="00E859B6"/>
    <w:rsid w:val="00E85A18"/>
    <w:rsid w:val="00E87918"/>
    <w:rsid w:val="00E90297"/>
    <w:rsid w:val="00E9162C"/>
    <w:rsid w:val="00E932BF"/>
    <w:rsid w:val="00EA0190"/>
    <w:rsid w:val="00EA0FEC"/>
    <w:rsid w:val="00EA3C0C"/>
    <w:rsid w:val="00EA66C9"/>
    <w:rsid w:val="00EB46CE"/>
    <w:rsid w:val="00EB5099"/>
    <w:rsid w:val="00EB5D32"/>
    <w:rsid w:val="00EC0869"/>
    <w:rsid w:val="00EC14E2"/>
    <w:rsid w:val="00EC4A25"/>
    <w:rsid w:val="00EC6B91"/>
    <w:rsid w:val="00EC7155"/>
    <w:rsid w:val="00EE3064"/>
    <w:rsid w:val="00EE32E0"/>
    <w:rsid w:val="00EE3537"/>
    <w:rsid w:val="00EF48DE"/>
    <w:rsid w:val="00EF612C"/>
    <w:rsid w:val="00F004C4"/>
    <w:rsid w:val="00F00F77"/>
    <w:rsid w:val="00F025A2"/>
    <w:rsid w:val="00F0322B"/>
    <w:rsid w:val="00F036E9"/>
    <w:rsid w:val="00F03C53"/>
    <w:rsid w:val="00F07388"/>
    <w:rsid w:val="00F15588"/>
    <w:rsid w:val="00F2026E"/>
    <w:rsid w:val="00F2210A"/>
    <w:rsid w:val="00F27491"/>
    <w:rsid w:val="00F2796A"/>
    <w:rsid w:val="00F31372"/>
    <w:rsid w:val="00F31951"/>
    <w:rsid w:val="00F37743"/>
    <w:rsid w:val="00F410D2"/>
    <w:rsid w:val="00F42493"/>
    <w:rsid w:val="00F44B20"/>
    <w:rsid w:val="00F44E96"/>
    <w:rsid w:val="00F45932"/>
    <w:rsid w:val="00F53F7C"/>
    <w:rsid w:val="00F54A3D"/>
    <w:rsid w:val="00F54CB0"/>
    <w:rsid w:val="00F56BC2"/>
    <w:rsid w:val="00F579CD"/>
    <w:rsid w:val="00F60B66"/>
    <w:rsid w:val="00F60FE0"/>
    <w:rsid w:val="00F61B16"/>
    <w:rsid w:val="00F62BF8"/>
    <w:rsid w:val="00F653B8"/>
    <w:rsid w:val="00F71B89"/>
    <w:rsid w:val="00F7353C"/>
    <w:rsid w:val="00F74257"/>
    <w:rsid w:val="00F745D5"/>
    <w:rsid w:val="00F76D34"/>
    <w:rsid w:val="00F76F8F"/>
    <w:rsid w:val="00F80536"/>
    <w:rsid w:val="00F87048"/>
    <w:rsid w:val="00F87257"/>
    <w:rsid w:val="00F87698"/>
    <w:rsid w:val="00F90FF6"/>
    <w:rsid w:val="00F92AE4"/>
    <w:rsid w:val="00F93634"/>
    <w:rsid w:val="00F941DF"/>
    <w:rsid w:val="00F94BE1"/>
    <w:rsid w:val="00F9780D"/>
    <w:rsid w:val="00FA0BCB"/>
    <w:rsid w:val="00FA1266"/>
    <w:rsid w:val="00FA42E4"/>
    <w:rsid w:val="00FA497B"/>
    <w:rsid w:val="00FA5F2B"/>
    <w:rsid w:val="00FA7783"/>
    <w:rsid w:val="00FB177B"/>
    <w:rsid w:val="00FB21AD"/>
    <w:rsid w:val="00FB2201"/>
    <w:rsid w:val="00FB2942"/>
    <w:rsid w:val="00FB36FA"/>
    <w:rsid w:val="00FB390D"/>
    <w:rsid w:val="00FB73D1"/>
    <w:rsid w:val="00FC1192"/>
    <w:rsid w:val="00FC3009"/>
    <w:rsid w:val="00FC423A"/>
    <w:rsid w:val="00FC42C0"/>
    <w:rsid w:val="00FE106D"/>
    <w:rsid w:val="00FE251B"/>
    <w:rsid w:val="00FE5F5B"/>
    <w:rsid w:val="00FE614C"/>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qFormat/>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21077473">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17360942">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6761557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5720236">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16739350">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51984277">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 w:id="210568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7354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Iskren Ianev_4</cp:lastModifiedBy>
  <cp:revision>35</cp:revision>
  <dcterms:created xsi:type="dcterms:W3CDTF">2025-05-23T00:57:00Z</dcterms:created>
  <dcterms:modified xsi:type="dcterms:W3CDTF">2025-05-23T02:51:00Z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MSIP_Label_278005ce-31f4-4f90-bc26-ec23758efcb0_Enabled">
    <vt:lpwstr>true</vt:lpwstr>
  </property>
  <property fmtid="{D5CDD505-2E9C-101B-9397-08002B2CF9AE}" pid="6" name="MSIP_Label_278005ce-31f4-4f90-bc26-ec23758efcb0_SetDate">
    <vt:lpwstr>2025-04-25T19:14:42Z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7675f7fb-6393-4b57-8473-265bbf7ffbb4</vt:lpwstr>
  </property>
  <property fmtid="{D5CDD505-2E9C-101B-9397-08002B2CF9AE}" pid="11" name="MSIP_Label_278005ce-31f4-4f90-bc26-ec23758efcb0_ContentBits">
    <vt:lpwstr>0</vt:lpwstr>
  </property>
  <property fmtid="{D5CDD505-2E9C-101B-9397-08002B2CF9AE}" pid="12" name="MSIP_Label_278005ce-31f4-4f90-bc26-ec23758efcb0_Tag">
    <vt:lpwstr>10, 3, 0, 1</vt:lpwstr>
  </property>
</Properties>
</file>